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36CE0">
        <w:fldChar w:fldCharType="begin"/>
      </w:r>
      <w:r w:rsidR="00E36CE0">
        <w:instrText xml:space="preserve"> DOCPROPERTY  TSG/WGRef  \* MERGEFORMAT </w:instrText>
      </w:r>
      <w:r w:rsidR="00E36CE0">
        <w:fldChar w:fldCharType="separate"/>
      </w:r>
      <w:r w:rsidR="003609EF">
        <w:rPr>
          <w:b/>
          <w:noProof/>
          <w:sz w:val="24"/>
        </w:rPr>
        <w:t>SA2</w:t>
      </w:r>
      <w:r w:rsidR="00E36CE0">
        <w:rPr>
          <w:b/>
          <w:noProof/>
          <w:sz w:val="24"/>
        </w:rPr>
        <w:fldChar w:fldCharType="end"/>
      </w:r>
      <w:r w:rsidR="00C66BA2">
        <w:rPr>
          <w:b/>
          <w:noProof/>
          <w:sz w:val="24"/>
        </w:rPr>
        <w:t xml:space="preserve"> </w:t>
      </w:r>
      <w:r>
        <w:rPr>
          <w:b/>
          <w:noProof/>
          <w:sz w:val="24"/>
        </w:rPr>
        <w:t>Meeting #</w:t>
      </w:r>
      <w:r w:rsidR="00E36CE0">
        <w:fldChar w:fldCharType="begin"/>
      </w:r>
      <w:r w:rsidR="00E36CE0">
        <w:instrText xml:space="preserve"> DOCPROPERTY  MtgSeq  \* MERGEFORMAT </w:instrText>
      </w:r>
      <w:r w:rsidR="00E36CE0">
        <w:fldChar w:fldCharType="separate"/>
      </w:r>
      <w:r w:rsidR="00EB09B7" w:rsidRPr="00EB09B7">
        <w:rPr>
          <w:b/>
          <w:noProof/>
          <w:sz w:val="24"/>
        </w:rPr>
        <w:t>155</w:t>
      </w:r>
      <w:r w:rsidR="00E36CE0">
        <w:rPr>
          <w:b/>
          <w:noProof/>
          <w:sz w:val="24"/>
        </w:rPr>
        <w:fldChar w:fldCharType="end"/>
      </w:r>
      <w:r w:rsidR="00E36CE0">
        <w:fldChar w:fldCharType="begin"/>
      </w:r>
      <w:r w:rsidR="00E36CE0">
        <w:instrText xml:space="preserve"> DOCPROPERTY  MtgTitle  \* MERGEFORMAT </w:instrText>
      </w:r>
      <w:r w:rsidR="00E36CE0">
        <w:fldChar w:fldCharType="separate"/>
      </w:r>
      <w:r w:rsidR="00E36CE0">
        <w:fldChar w:fldCharType="end"/>
      </w:r>
      <w:r>
        <w:rPr>
          <w:b/>
          <w:i/>
          <w:noProof/>
          <w:sz w:val="28"/>
        </w:rPr>
        <w:tab/>
      </w:r>
      <w:bookmarkStart w:id="0" w:name="_Hlk126849744"/>
      <w:r w:rsidR="001A2CA0">
        <w:fldChar w:fldCharType="begin"/>
      </w:r>
      <w:r w:rsidR="001A2CA0">
        <w:instrText xml:space="preserve"> DOCPROPERTY  Tdoc#  \* MERGEFORMAT </w:instrText>
      </w:r>
      <w:r w:rsidR="001A2CA0">
        <w:fldChar w:fldCharType="separate"/>
      </w:r>
      <w:r w:rsidR="00E13F3D" w:rsidRPr="00E13F3D">
        <w:rPr>
          <w:b/>
          <w:i/>
          <w:noProof/>
          <w:sz w:val="28"/>
        </w:rPr>
        <w:t>S2-2302380</w:t>
      </w:r>
      <w:r w:rsidR="001A2CA0">
        <w:rPr>
          <w:b/>
          <w:i/>
          <w:noProof/>
          <w:sz w:val="28"/>
        </w:rPr>
        <w:fldChar w:fldCharType="end"/>
      </w:r>
      <w:bookmarkEnd w:id="0"/>
    </w:p>
    <w:p w14:paraId="7CB45193" w14:textId="77777777" w:rsidR="001E41F3" w:rsidRDefault="00E36C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6C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6C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6C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6C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126848907"/>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Mobility procedures for UEs receiving multicast MBS session data in RRC Inactive state</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6CE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 [CATT, Huawei, HiSilicon, Ericsson, 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D3EA6" w:rsidR="001E41F3" w:rsidRDefault="00155D82" w:rsidP="00547111">
            <w:pPr>
              <w:pStyle w:val="CRCoverPage"/>
              <w:spacing w:after="0"/>
              <w:ind w:left="100"/>
              <w:rPr>
                <w:noProof/>
              </w:rPr>
            </w:pPr>
            <w:r>
              <w:t>S2</w:t>
            </w:r>
            <w:r w:rsidR="00E36CE0">
              <w:fldChar w:fldCharType="begin"/>
            </w:r>
            <w:r w:rsidR="00E36CE0">
              <w:instrText xml:space="preserve"> DOCPROPERTY  SourceIfTsg  \* MERGEFORMAT </w:instrText>
            </w:r>
            <w:r w:rsidR="00E36CE0">
              <w:fldChar w:fldCharType="separate"/>
            </w:r>
            <w:r w:rsidR="00E36CE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6CE0">
            <w:pPr>
              <w:pStyle w:val="CRCoverPage"/>
              <w:spacing w:after="0"/>
              <w:ind w:left="100"/>
              <w:rPr>
                <w:noProof/>
              </w:rPr>
            </w:pPr>
            <w:r>
              <w:fldChar w:fldCharType="begin"/>
            </w:r>
            <w:r>
              <w:instrText xml:space="preserve"> DOCPROPERTY  RelatedWis  \* MERGEFORMAT </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6CE0">
            <w:pPr>
              <w:pStyle w:val="CRCoverPage"/>
              <w:spacing w:after="0"/>
              <w:ind w:left="100"/>
              <w:rPr>
                <w:noProof/>
              </w:rPr>
            </w:pP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6C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6CE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34629" w:rsidRPr="002F6F8C" w14:paraId="0B28404D" w14:textId="77777777" w:rsidTr="00D34629">
              <w:tc>
                <w:tcPr>
                  <w:tcW w:w="9640" w:type="dxa"/>
                  <w:tcBorders>
                    <w:top w:val="single" w:sz="4" w:space="0" w:color="auto"/>
                    <w:right w:val="single" w:sz="4" w:space="0" w:color="auto"/>
                  </w:tcBorders>
                  <w:shd w:val="pct30" w:color="FFFF00" w:fill="auto"/>
                </w:tcPr>
                <w:p w14:paraId="100AB5D5" w14:textId="77777777" w:rsidR="00D34629" w:rsidRPr="002F6F8C" w:rsidRDefault="00D34629" w:rsidP="00D34629">
                  <w:pPr>
                    <w:pStyle w:val="CRCoverPage"/>
                    <w:spacing w:afterLines="50"/>
                    <w:ind w:left="102"/>
                    <w:rPr>
                      <w:noProof/>
                      <w:lang w:eastAsia="zh-CN"/>
                    </w:rPr>
                  </w:pPr>
                  <w:r w:rsidRPr="002F6F8C">
                    <w:rPr>
                      <w:rFonts w:hint="eastAsia"/>
                      <w:noProof/>
                      <w:lang w:eastAsia="zh-CN"/>
                    </w:rPr>
                    <w:t xml:space="preserve">As described in the conclusion for </w:t>
                  </w:r>
                  <w:r w:rsidRPr="002F6F8C">
                    <w:rPr>
                      <w:rFonts w:eastAsia="DengXian"/>
                      <w:lang w:eastAsia="ko-KR"/>
                    </w:rPr>
                    <w:t>Key Issue #1</w:t>
                  </w:r>
                  <w:r w:rsidRPr="002F6F8C">
                    <w:rPr>
                      <w:rFonts w:eastAsia="DengXian" w:hint="eastAsia"/>
                      <w:lang w:eastAsia="zh-CN"/>
                    </w:rPr>
                    <w:t xml:space="preserve"> "</w:t>
                  </w:r>
                  <w:r w:rsidRPr="002F6F8C">
                    <w:t>MBS session reception in RRC Inactive</w:t>
                  </w:r>
                  <w:r w:rsidRPr="002F6F8C">
                    <w:rPr>
                      <w:rFonts w:eastAsia="DengXian" w:hint="eastAsia"/>
                      <w:lang w:eastAsia="zh-CN"/>
                    </w:rPr>
                    <w:t>"</w:t>
                  </w:r>
                  <w:r w:rsidRPr="002F6F8C">
                    <w:rPr>
                      <w:rFonts w:hint="eastAsia"/>
                      <w:noProof/>
                      <w:lang w:eastAsia="zh-CN"/>
                    </w:rPr>
                    <w:t xml:space="preserve"> in TR 23.700-47:</w:t>
                  </w:r>
                </w:p>
                <w:p w14:paraId="05EE71D7" w14:textId="77777777" w:rsidR="00D34629" w:rsidRPr="002F6F8C" w:rsidRDefault="00D34629" w:rsidP="00D34629">
                  <w:pPr>
                    <w:pStyle w:val="B1"/>
                  </w:pPr>
                  <w:r w:rsidRPr="002F6F8C">
                    <w:t>-</w:t>
                  </w:r>
                  <w:r w:rsidRPr="002F6F8C">
                    <w:tab/>
                    <w:t>When an RRC_INACTIVE UE is in the process of receiving ongoing MBS session data and moves to a new cell within the RNA, the UE shall be able to receive MBS session data.</w:t>
                  </w:r>
                </w:p>
                <w:p w14:paraId="27920732" w14:textId="77777777" w:rsidR="00D34629" w:rsidRPr="002F6F8C" w:rsidRDefault="00D34629" w:rsidP="00D34629">
                  <w:pPr>
                    <w:pStyle w:val="B1"/>
                  </w:pPr>
                  <w:r w:rsidRPr="002F6F8C">
                    <w:t>-</w:t>
                  </w:r>
                  <w:r w:rsidRPr="002F6F8C">
                    <w:tab/>
                    <w:t>When the UE moves outside the RNA, the UE performs UE Triggered Connection Resume in RRC Inactive procedure to the target RAN node as per existing procedures in TS 23.502 [3].</w:t>
                  </w:r>
                </w:p>
                <w:p w14:paraId="282AC495" w14:textId="77777777" w:rsidR="00D34629" w:rsidRPr="002F6F8C" w:rsidRDefault="00D34629" w:rsidP="00D34629">
                  <w:pPr>
                    <w:pStyle w:val="B1"/>
                    <w:rPr>
                      <w:lang w:eastAsia="zh-CN"/>
                    </w:rPr>
                  </w:pPr>
                  <w:r w:rsidRPr="002F6F8C">
                    <w:t>-</w:t>
                  </w:r>
                  <w:r w:rsidRPr="002F6F8C">
                    <w:tab/>
                    <w:t xml:space="preserve">When the UE receives the MBS data in RRC Inactive state and move out of the RNA </w:t>
                  </w:r>
                  <w:proofErr w:type="gramStart"/>
                  <w:r w:rsidRPr="002F6F8C">
                    <w:t>area</w:t>
                  </w:r>
                  <w:proofErr w:type="gramEnd"/>
                  <w:r w:rsidRPr="002F6F8C">
                    <w:t xml:space="preserve">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BC4638C" w14:textId="77777777" w:rsidR="00D34629" w:rsidRPr="002F6F8C" w:rsidRDefault="00D34629" w:rsidP="00D34629">
                  <w:pPr>
                    <w:pStyle w:val="B1"/>
                    <w:rPr>
                      <w:lang w:eastAsia="zh-CN"/>
                    </w:rPr>
                  </w:pPr>
                  <w:r w:rsidRPr="002F6F8C">
                    <w:t>-</w:t>
                  </w:r>
                  <w:r w:rsidRPr="002F6F8C">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82B960E" w14:textId="77777777" w:rsidR="00D34629" w:rsidRPr="002F6F8C" w:rsidRDefault="00D34629" w:rsidP="00D34629">
                  <w:pPr>
                    <w:pStyle w:val="B1"/>
                    <w:rPr>
                      <w:noProof/>
                      <w:lang w:eastAsia="zh-CN"/>
                    </w:rPr>
                  </w:pPr>
                  <w:r w:rsidRPr="002F6F8C">
                    <w:t>-</w:t>
                  </w:r>
                  <w:r w:rsidRPr="002F6F8C">
                    <w:tab/>
                    <w:t>During the handover procedure, the SMF includes the "MBS assistance information for RRC Inactive" if any in N2 SM Info and sent to NG-RAN via AMF.</w:t>
                  </w:r>
                </w:p>
              </w:tc>
            </w:tr>
            <w:tr w:rsidR="00D34629" w:rsidRPr="002F6F8C" w14:paraId="4544BCEA" w14:textId="77777777" w:rsidTr="00D34629">
              <w:tc>
                <w:tcPr>
                  <w:tcW w:w="9640" w:type="dxa"/>
                  <w:tcBorders>
                    <w:right w:val="single" w:sz="4" w:space="0" w:color="auto"/>
                  </w:tcBorders>
                </w:tcPr>
                <w:p w14:paraId="223779B4" w14:textId="77777777" w:rsidR="00D34629" w:rsidRPr="002F6F8C" w:rsidRDefault="00D34629" w:rsidP="00D34629">
                  <w:pPr>
                    <w:pStyle w:val="CRCoverPage"/>
                    <w:spacing w:after="0"/>
                    <w:rPr>
                      <w:noProof/>
                      <w:sz w:val="8"/>
                      <w:szCs w:val="8"/>
                    </w:rPr>
                  </w:pPr>
                </w:p>
              </w:tc>
            </w:tr>
            <w:tr w:rsidR="00D34629" w:rsidRPr="002F6F8C" w14:paraId="0025DCB6" w14:textId="77777777" w:rsidTr="00D34629">
              <w:tc>
                <w:tcPr>
                  <w:tcW w:w="9640" w:type="dxa"/>
                  <w:tcBorders>
                    <w:right w:val="single" w:sz="4" w:space="0" w:color="auto"/>
                  </w:tcBorders>
                  <w:shd w:val="pct30" w:color="FFFF00" w:fill="auto"/>
                </w:tcPr>
                <w:p w14:paraId="791044A1" w14:textId="54C8F9E5" w:rsidR="00D34629" w:rsidRPr="002F6F8C" w:rsidRDefault="00D34629" w:rsidP="00D34629">
                  <w:pPr>
                    <w:pStyle w:val="CRCoverPage"/>
                    <w:spacing w:after="0"/>
                    <w:ind w:left="100"/>
                    <w:rPr>
                      <w:noProof/>
                      <w:lang w:eastAsia="zh-CN"/>
                    </w:rPr>
                  </w:pPr>
                </w:p>
              </w:tc>
            </w:tr>
            <w:tr w:rsidR="00D34629" w:rsidRPr="002F6F8C" w14:paraId="1E123AE5" w14:textId="77777777" w:rsidTr="00D34629">
              <w:trPr>
                <w:trHeight w:val="80"/>
              </w:trPr>
              <w:tc>
                <w:tcPr>
                  <w:tcW w:w="9640" w:type="dxa"/>
                  <w:tcBorders>
                    <w:right w:val="single" w:sz="4" w:space="0" w:color="auto"/>
                  </w:tcBorders>
                </w:tcPr>
                <w:p w14:paraId="4790EE49" w14:textId="77777777" w:rsidR="00D34629" w:rsidRPr="002F6F8C" w:rsidRDefault="00D34629" w:rsidP="00D34629">
                  <w:pPr>
                    <w:pStyle w:val="CRCoverPage"/>
                    <w:spacing w:after="0"/>
                    <w:rPr>
                      <w:noProof/>
                      <w:sz w:val="8"/>
                      <w:szCs w:val="8"/>
                    </w:rPr>
                  </w:pPr>
                </w:p>
              </w:tc>
            </w:tr>
          </w:tbl>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8E452" w:rsidR="001E41F3" w:rsidRDefault="00D34629">
            <w:pPr>
              <w:pStyle w:val="CRCoverPage"/>
              <w:spacing w:after="0"/>
              <w:ind w:left="100"/>
              <w:rPr>
                <w:noProof/>
              </w:rPr>
            </w:pPr>
            <w:r w:rsidRPr="002F6F8C">
              <w:rPr>
                <w:rFonts w:hint="eastAsia"/>
                <w:noProof/>
                <w:lang w:eastAsia="zh-CN"/>
              </w:rPr>
              <w:t>Add</w:t>
            </w:r>
            <w:r w:rsidRPr="002F6F8C">
              <w:t xml:space="preserve"> </w:t>
            </w:r>
            <w:r w:rsidRPr="002F6F8C">
              <w:rPr>
                <w:rFonts w:hint="eastAsia"/>
                <w:lang w:eastAsia="zh-CN"/>
              </w:rPr>
              <w:t>m</w:t>
            </w:r>
            <w:r w:rsidRPr="002F6F8C">
              <w:rPr>
                <w:lang w:eastAsia="zh-CN"/>
              </w:rPr>
              <w:t xml:space="preserve">obility </w:t>
            </w:r>
            <w:r w:rsidRPr="002F6F8C">
              <w:rPr>
                <w:rFonts w:hint="eastAsia"/>
                <w:lang w:eastAsia="zh-CN"/>
              </w:rPr>
              <w:t>p</w:t>
            </w:r>
            <w:r w:rsidRPr="002F6F8C">
              <w:rPr>
                <w:lang w:eastAsia="zh-CN"/>
              </w:rPr>
              <w:t xml:space="preserve">rocedures for UEs </w:t>
            </w:r>
            <w:r w:rsidRPr="002F6F8C">
              <w:rPr>
                <w:rFonts w:hint="eastAsia"/>
                <w:lang w:eastAsia="zh-CN"/>
              </w:rPr>
              <w:t>receiving m</w:t>
            </w:r>
            <w:r w:rsidRPr="002F6F8C">
              <w:rPr>
                <w:lang w:eastAsia="zh-CN"/>
              </w:rPr>
              <w:t xml:space="preserve">ulticast MBS session </w:t>
            </w:r>
            <w:r w:rsidRPr="002F6F8C">
              <w:rPr>
                <w:rFonts w:hint="eastAsia"/>
                <w:lang w:eastAsia="zh-CN"/>
              </w:rPr>
              <w:t xml:space="preserve">data </w:t>
            </w:r>
            <w:r w:rsidRPr="002F6F8C">
              <w:rPr>
                <w:lang w:eastAsia="zh-CN"/>
              </w:rPr>
              <w:t>in RRC Inactive state</w:t>
            </w:r>
            <w:r w:rsidRPr="002F6F8C">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C7506" w:rsidR="001E41F3" w:rsidRDefault="00D34629">
            <w:pPr>
              <w:pStyle w:val="CRCoverPage"/>
              <w:spacing w:after="0"/>
              <w:ind w:left="100"/>
              <w:rPr>
                <w:noProof/>
              </w:rPr>
            </w:pPr>
            <w:r w:rsidRPr="00D34629">
              <w:rPr>
                <w:noProof/>
              </w:rPr>
              <w:t>Mobility procedures for UEs receiving multicast MBS session data in RRC Inactive state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9DEA3" w:rsidR="001E41F3" w:rsidRDefault="008E5A49">
            <w:pPr>
              <w:pStyle w:val="CRCoverPage"/>
              <w:spacing w:after="0"/>
              <w:ind w:left="100"/>
              <w:rPr>
                <w:noProof/>
              </w:rPr>
            </w:pPr>
            <w:r>
              <w:rPr>
                <w:noProof/>
              </w:rPr>
              <w:t>7.2.3.1, 7.2.3.2, 7.2.3.3, 7.2.3.4, 7.2.3.7, new 7.2.3.X, new 7.2.3.Y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837C24" w:rsidR="008863B9" w:rsidRDefault="00E36CE0">
            <w:pPr>
              <w:pStyle w:val="CRCoverPage"/>
              <w:spacing w:after="0"/>
              <w:ind w:left="100"/>
              <w:rPr>
                <w:noProof/>
              </w:rPr>
            </w:pPr>
            <w:r>
              <w:rPr>
                <w:noProof/>
              </w:rPr>
              <w:t xml:space="preserve">R02: shifting the information according to proposals in </w:t>
            </w:r>
            <w:r w:rsidRPr="00E36CE0">
              <w:rPr>
                <w:noProof/>
              </w:rPr>
              <w:t>S2-2302377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8F980F" w14:textId="77777777" w:rsidR="008E5A49" w:rsidRPr="008E5A49" w:rsidRDefault="008E5A49" w:rsidP="008E5A49">
      <w:pPr>
        <w:pBdr>
          <w:top w:val="single" w:sz="4" w:space="1" w:color="auto"/>
          <w:left w:val="single" w:sz="4" w:space="4" w:color="auto"/>
          <w:bottom w:val="single" w:sz="4" w:space="1" w:color="auto"/>
          <w:right w:val="single" w:sz="4" w:space="4" w:color="auto"/>
        </w:pBdr>
        <w:jc w:val="center"/>
        <w:rPr>
          <w:sz w:val="40"/>
          <w:lang w:eastAsia="ko-KR"/>
        </w:rPr>
      </w:pPr>
      <w:bookmarkStart w:id="3" w:name="_Toc122416791"/>
      <w:r w:rsidRPr="008E5A49">
        <w:rPr>
          <w:sz w:val="40"/>
          <w:lang w:eastAsia="ko-KR"/>
        </w:rPr>
        <w:lastRenderedPageBreak/>
        <w:t>1st change</w:t>
      </w:r>
    </w:p>
    <w:p w14:paraId="2079CD6B" w14:textId="50711606" w:rsidR="00D34629" w:rsidRPr="0021285B" w:rsidRDefault="00D34629" w:rsidP="00D34629">
      <w:pPr>
        <w:pStyle w:val="Heading4"/>
        <w:rPr>
          <w:lang w:eastAsia="zh-CN"/>
        </w:rPr>
      </w:pPr>
      <w:bookmarkStart w:id="4" w:name="_Toc70079066"/>
      <w:bookmarkStart w:id="5" w:name="_Toc122416792"/>
      <w:bookmarkEnd w:id="3"/>
      <w:r w:rsidRPr="0021285B">
        <w:rPr>
          <w:lang w:eastAsia="zh-CN"/>
        </w:rPr>
        <w:t>7.2.3.1</w:t>
      </w:r>
      <w:r>
        <w:rPr>
          <w:lang w:eastAsia="zh-CN"/>
        </w:rPr>
        <w:tab/>
      </w:r>
      <w:r w:rsidRPr="0021285B">
        <w:rPr>
          <w:lang w:eastAsia="zh-CN"/>
        </w:rPr>
        <w:t>General</w:t>
      </w:r>
      <w:bookmarkEnd w:id="4"/>
      <w:bookmarkEnd w:id="5"/>
    </w:p>
    <w:p w14:paraId="7BCA453A" w14:textId="2DF7D55B" w:rsidR="00D34629" w:rsidRPr="002C428B" w:rsidRDefault="00D34629" w:rsidP="00D34629">
      <w:r w:rsidRPr="002C428B">
        <w:t>UE may move from one NG-RAN node to another NG-RAN node after UE has joined the MB Session. There are various mobility scenarios possible, depending on whether one of the involved NG-RAN nodes supports MBS</w:t>
      </w:r>
      <w:r w:rsidR="00810BA4" w:rsidRPr="00810BA4">
        <w:t xml:space="preserve"> </w:t>
      </w:r>
      <w:ins w:id="6" w:author="Bighnaraj Panigrahi (Nokia)" w:date="2023-02-08T08:54:00Z">
        <w:r w:rsidR="00810BA4">
          <w:t xml:space="preserve">and whether one of the involved NG-RAN </w:t>
        </w:r>
      </w:ins>
      <w:ins w:id="7" w:author="Bighnaraj Panigrahi (Nokia)" w:date="2023-02-08T08:55:00Z">
        <w:r w:rsidR="00810BA4">
          <w:t xml:space="preserve">supports multicast MBS reception for RRC_INACTIVE </w:t>
        </w:r>
      </w:ins>
      <w:ins w:id="8" w:author="Bighnaraj Panigrahi (Nokia)" w:date="2023-02-08T08:56:00Z">
        <w:r w:rsidR="00810BA4">
          <w:t>UEs</w:t>
        </w:r>
      </w:ins>
      <w:r w:rsidRPr="002C428B">
        <w:t>.</w:t>
      </w:r>
    </w:p>
    <w:p w14:paraId="19CECD97" w14:textId="77777777" w:rsidR="00D34629" w:rsidRDefault="00D34629" w:rsidP="00D34629">
      <w:r>
        <w:t>During an active MBS Session, mobility between an NG-RAN supporting MBS and an NG-RAN node not supporting MBS requires the mobility procedure to provide the appropriate MBS traffic delivery method at the target NG-RAN node.</w:t>
      </w:r>
    </w:p>
    <w:p w14:paraId="49087655" w14:textId="0C83D1B5" w:rsidR="008E5A49" w:rsidRPr="008E5A49" w:rsidRDefault="008E5A49" w:rsidP="008E5A49">
      <w:pPr>
        <w:pBdr>
          <w:top w:val="single" w:sz="4" w:space="1" w:color="auto"/>
          <w:left w:val="single" w:sz="4" w:space="4" w:color="auto"/>
          <w:bottom w:val="single" w:sz="4" w:space="1" w:color="auto"/>
          <w:right w:val="single" w:sz="4" w:space="4" w:color="auto"/>
        </w:pBdr>
        <w:jc w:val="center"/>
        <w:rPr>
          <w:sz w:val="40"/>
          <w:lang w:eastAsia="zh-CN"/>
        </w:rPr>
      </w:pPr>
      <w:bookmarkStart w:id="9" w:name="_Toc70079067"/>
      <w:bookmarkStart w:id="10" w:name="_Toc122416793"/>
      <w:bookmarkStart w:id="11" w:name="_Toc70079069"/>
      <w:r>
        <w:rPr>
          <w:sz w:val="40"/>
          <w:lang w:eastAsia="zh-CN"/>
        </w:rPr>
        <w:t>2n</w:t>
      </w:r>
      <w:r w:rsidRPr="008E5A49">
        <w:rPr>
          <w:sz w:val="40"/>
          <w:lang w:eastAsia="zh-CN"/>
        </w:rPr>
        <w:t>d change</w:t>
      </w:r>
    </w:p>
    <w:p w14:paraId="2DB1D5BA" w14:textId="05C3F130" w:rsidR="00D34629" w:rsidRPr="008E1454" w:rsidRDefault="00D34629" w:rsidP="00D34629">
      <w:pPr>
        <w:pStyle w:val="Heading4"/>
        <w:rPr>
          <w:lang w:eastAsia="zh-CN"/>
        </w:rPr>
      </w:pPr>
      <w:r w:rsidRPr="008E1454">
        <w:rPr>
          <w:lang w:eastAsia="zh-CN"/>
        </w:rPr>
        <w:t>7.2.3.2</w:t>
      </w:r>
      <w:r w:rsidRPr="008E1454">
        <w:rPr>
          <w:lang w:eastAsia="zh-CN"/>
        </w:rPr>
        <w:tab/>
      </w:r>
      <w:proofErr w:type="spellStart"/>
      <w:r w:rsidRPr="008E1454">
        <w:rPr>
          <w:lang w:eastAsia="zh-CN"/>
        </w:rPr>
        <w:t>Xn</w:t>
      </w:r>
      <w:proofErr w:type="spellEnd"/>
      <w:r w:rsidRPr="008E1454">
        <w:rPr>
          <w:lang w:eastAsia="zh-CN"/>
        </w:rPr>
        <w:t xml:space="preserve"> based handover</w:t>
      </w:r>
      <w:bookmarkEnd w:id="9"/>
      <w:r w:rsidRPr="008E1454">
        <w:rPr>
          <w:lang w:eastAsia="zh-CN"/>
        </w:rPr>
        <w:t xml:space="preserve"> from MBS supporting NG-RAN node</w:t>
      </w:r>
      <w:bookmarkEnd w:id="10"/>
    </w:p>
    <w:p w14:paraId="1A60F912" w14:textId="77777777" w:rsidR="00D34629" w:rsidRPr="008E1454" w:rsidRDefault="00D34629" w:rsidP="00D34629">
      <w:pPr>
        <w:rPr>
          <w:rFonts w:eastAsia="DengXian"/>
        </w:rPr>
      </w:pPr>
      <w:r w:rsidRPr="008E1454">
        <w:rPr>
          <w:rFonts w:eastAsia="DengXian"/>
        </w:rPr>
        <w:t xml:space="preserve">This clause describes an </w:t>
      </w:r>
      <w:proofErr w:type="spellStart"/>
      <w:r w:rsidRPr="008E1454">
        <w:rPr>
          <w:rFonts w:eastAsia="DengXian"/>
        </w:rPr>
        <w:t>Xn</w:t>
      </w:r>
      <w:proofErr w:type="spellEnd"/>
      <w:r w:rsidRPr="008E1454">
        <w:rPr>
          <w:rFonts w:eastAsia="DengXian"/>
        </w:rPr>
        <w:t xml:space="preserve"> based handover with MBS traffic delivered to the UE at the source </w:t>
      </w:r>
      <w:r>
        <w:rPr>
          <w:rFonts w:eastAsia="DengXian" w:hint="eastAsia"/>
          <w:lang w:eastAsia="zh-CN"/>
        </w:rPr>
        <w:t>NG-RAN</w:t>
      </w:r>
      <w:r>
        <w:rPr>
          <w:rFonts w:eastAsia="DengXian"/>
          <w:lang w:val="en-US"/>
        </w:rPr>
        <w:t xml:space="preserve"> node</w:t>
      </w:r>
      <w:r w:rsidRPr="001D19BE">
        <w:rPr>
          <w:rFonts w:eastAsia="DengXian" w:hint="eastAsia"/>
          <w:lang w:eastAsia="zh-CN"/>
        </w:rPr>
        <w:t xml:space="preserve"> </w:t>
      </w:r>
      <w:r w:rsidRPr="008E1454">
        <w:rPr>
          <w:rFonts w:eastAsia="DengXian"/>
        </w:rPr>
        <w:t>supporting MBS.</w:t>
      </w:r>
    </w:p>
    <w:p w14:paraId="153FD95F" w14:textId="77777777" w:rsidR="00D34629" w:rsidRDefault="00D34629" w:rsidP="00D34629">
      <w:pPr>
        <w:pStyle w:val="TH"/>
      </w:pPr>
      <w:r>
        <w:rPr>
          <w:noProof/>
        </w:rPr>
        <w:object w:dxaOrig="11680" w:dyaOrig="7420" w14:anchorId="28D76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4.55pt" o:ole="">
            <v:imagedata r:id="rId17" o:title="" cropbottom="2556f"/>
          </v:shape>
          <o:OLEObject Type="Embed" ProgID="Visio.Drawing.15" ShapeID="_x0000_i1025" DrawAspect="Content" ObjectID="_1737550189" r:id="rId18"/>
        </w:object>
      </w:r>
    </w:p>
    <w:p w14:paraId="4D82BCF8" w14:textId="77777777" w:rsidR="00D34629" w:rsidRPr="008E1454" w:rsidRDefault="00D34629" w:rsidP="00D34629">
      <w:pPr>
        <w:pStyle w:val="TF"/>
      </w:pPr>
      <w:r w:rsidRPr="008E1454">
        <w:t xml:space="preserve">Figure 7.2.3.2-1: </w:t>
      </w:r>
      <w:proofErr w:type="spellStart"/>
      <w:r w:rsidRPr="008E1454">
        <w:t>Xn</w:t>
      </w:r>
      <w:proofErr w:type="spellEnd"/>
      <w:r w:rsidRPr="008E1454">
        <w:t xml:space="preserve"> based handover with MBS Session</w:t>
      </w:r>
    </w:p>
    <w:p w14:paraId="2B985D6C" w14:textId="77777777" w:rsidR="00D34629" w:rsidRPr="008E1454" w:rsidRDefault="00D34629" w:rsidP="00D34629">
      <w:pPr>
        <w:rPr>
          <w:rFonts w:eastAsia="DengXian"/>
          <w:lang w:eastAsia="zh-CN"/>
        </w:rPr>
      </w:pPr>
      <w:r w:rsidRPr="008E1454">
        <w:rPr>
          <w:rFonts w:eastAsia="DengXian"/>
          <w:lang w:eastAsia="zh-CN"/>
        </w:rPr>
        <w:t xml:space="preserve">The following additions apply compared to </w:t>
      </w:r>
      <w:r w:rsidRPr="008E1454">
        <w:rPr>
          <w:rFonts w:eastAsia="DengXian"/>
        </w:rPr>
        <w:t>clause 4.9.1.2 of</w:t>
      </w:r>
      <w:r w:rsidRPr="008E1454">
        <w:rPr>
          <w:rFonts w:eastAsia="DengXian"/>
          <w:lang w:eastAsia="ko-KR"/>
        </w:rPr>
        <w:t xml:space="preserve"> TS</w:t>
      </w:r>
      <w:r>
        <w:rPr>
          <w:rFonts w:eastAsia="DengXian"/>
          <w:lang w:eastAsia="ko-KR"/>
        </w:rPr>
        <w:t> </w:t>
      </w:r>
      <w:r w:rsidRPr="008E1454">
        <w:rPr>
          <w:rFonts w:eastAsia="DengXian"/>
          <w:lang w:eastAsia="ko-KR"/>
        </w:rPr>
        <w:t>23.502</w:t>
      </w:r>
      <w:r>
        <w:rPr>
          <w:rFonts w:eastAsia="DengXian"/>
          <w:lang w:eastAsia="ko-KR"/>
        </w:rPr>
        <w:t> </w:t>
      </w:r>
      <w:r w:rsidRPr="008E1454">
        <w:rPr>
          <w:rFonts w:eastAsia="DengXian"/>
          <w:lang w:eastAsia="ko-KR"/>
        </w:rPr>
        <w:t>[6]</w:t>
      </w:r>
      <w:r w:rsidRPr="008E1454">
        <w:rPr>
          <w:rFonts w:eastAsia="DengXian"/>
          <w:lang w:eastAsia="zh-CN"/>
        </w:rPr>
        <w:t>:</w:t>
      </w:r>
    </w:p>
    <w:p w14:paraId="0F44BE38" w14:textId="77777777" w:rsidR="00D34629" w:rsidRPr="008E1454" w:rsidRDefault="00D34629" w:rsidP="00D34629">
      <w:pPr>
        <w:rPr>
          <w:rFonts w:eastAsia="DengXian"/>
          <w:b/>
          <w:bCs/>
        </w:rPr>
      </w:pPr>
      <w:r w:rsidRPr="008E1454">
        <w:rPr>
          <w:rFonts w:eastAsia="DengXian"/>
          <w:b/>
          <w:bCs/>
        </w:rPr>
        <w:t>Before Handover:</w:t>
      </w:r>
    </w:p>
    <w:p w14:paraId="5B4236D8" w14:textId="77777777" w:rsidR="00D34629" w:rsidRPr="008E1454" w:rsidRDefault="00D34629" w:rsidP="00D34629">
      <w:pPr>
        <w:rPr>
          <w:lang w:eastAsia="zh-CN"/>
        </w:rPr>
      </w:pPr>
      <w:r w:rsidRPr="008E1454">
        <w:t xml:space="preserve">The source NG RAN has been provided with </w:t>
      </w:r>
      <w:r w:rsidRPr="008E1454">
        <w:rPr>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8E1454">
        <w:rPr>
          <w:lang w:eastAsia="zh-CN"/>
        </w:rPr>
        <w:t>e.g.</w:t>
      </w:r>
      <w:proofErr w:type="gramEnd"/>
      <w:r w:rsidRPr="008E1454">
        <w:rPr>
          <w:lang w:eastAsia="zh-CN"/>
        </w:rPr>
        <w:t xml:space="preserve"> including mapped unicast QoS Flows associated with the multicast QoS flow(s) of the MBS Session Resource.</w:t>
      </w:r>
    </w:p>
    <w:p w14:paraId="163EE7C5" w14:textId="77777777" w:rsidR="00D34629" w:rsidRPr="008E1454" w:rsidRDefault="00D34629" w:rsidP="00D34629">
      <w:pPr>
        <w:rPr>
          <w:rFonts w:eastAsia="DengXian"/>
          <w:b/>
          <w:bCs/>
          <w:lang w:eastAsia="zh-CN"/>
        </w:rPr>
      </w:pPr>
      <w:r w:rsidRPr="008E1454">
        <w:rPr>
          <w:rFonts w:eastAsia="DengXian"/>
          <w:b/>
          <w:bCs/>
        </w:rPr>
        <w:t>Handover Preparation Phase</w:t>
      </w:r>
      <w:r w:rsidRPr="008E1454">
        <w:rPr>
          <w:rFonts w:eastAsia="DengXian"/>
          <w:b/>
          <w:bCs/>
          <w:lang w:eastAsia="zh-CN"/>
        </w:rPr>
        <w:t>:</w:t>
      </w:r>
    </w:p>
    <w:p w14:paraId="064E283E" w14:textId="77777777" w:rsidR="00D34629" w:rsidRPr="008E1454" w:rsidRDefault="00D34629" w:rsidP="00D34629">
      <w:pPr>
        <w:rPr>
          <w:lang w:eastAsia="zh-CN"/>
        </w:rPr>
      </w:pPr>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p>
    <w:p w14:paraId="7F6A846C" w14:textId="77777777" w:rsidR="00D34629" w:rsidRPr="008E1454" w:rsidRDefault="00D34629" w:rsidP="00D34629">
      <w:pPr>
        <w:pStyle w:val="B1"/>
      </w:pPr>
      <w:r w:rsidRPr="008E1454">
        <w:lastRenderedPageBreak/>
        <w:t>-</w:t>
      </w:r>
      <w:r w:rsidRPr="008E1454">
        <w:tab/>
        <w:t>a</w:t>
      </w:r>
      <w:r>
        <w:t>n</w:t>
      </w:r>
      <w:r w:rsidRPr="008E1454">
        <w:t xml:space="preserve">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34672264" w14:textId="77777777" w:rsidR="00D34629" w:rsidRPr="008E1454" w:rsidRDefault="00D34629" w:rsidP="00D34629">
      <w:pPr>
        <w:pStyle w:val="B1"/>
      </w:pPr>
      <w:r w:rsidRPr="008E1454">
        <w:t>‐</w:t>
      </w:r>
      <w:r w:rsidRPr="008E1454">
        <w:tab/>
        <w:t>a</w:t>
      </w:r>
      <w:r>
        <w:t>n</w:t>
      </w:r>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739F133E" w14:textId="77777777" w:rsidR="00D34629" w:rsidRPr="008E1454" w:rsidRDefault="00D34629" w:rsidP="00D34629">
      <w:pPr>
        <w:pStyle w:val="B1"/>
        <w:rPr>
          <w:lang w:eastAsia="zh-CN"/>
        </w:rPr>
      </w:pPr>
      <w:r w:rsidRPr="008E1454">
        <w:rPr>
          <w:lang w:eastAsia="zh-CN"/>
        </w:rPr>
        <w:t>1.</w:t>
      </w:r>
      <w:r w:rsidRPr="008E1454">
        <w:rPr>
          <w:lang w:eastAsia="zh-CN"/>
        </w:rPr>
        <w:tab/>
        <w:t>Target NG-RAN to AMF: the target NG-RAN sends N2 Path Switch Request to AMF.</w:t>
      </w:r>
    </w:p>
    <w:p w14:paraId="38B22537" w14:textId="77777777" w:rsidR="00D34629" w:rsidRPr="008E1454" w:rsidRDefault="00D34629" w:rsidP="00D34629">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 xml:space="preserve">and determines the delivery method, </w:t>
      </w:r>
      <w:proofErr w:type="gramStart"/>
      <w:r w:rsidRPr="00924A81">
        <w:t>i.e</w:t>
      </w:r>
      <w:r>
        <w:t>.</w:t>
      </w:r>
      <w:proofErr w:type="gramEnd"/>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6AEFFBB5" w14:textId="77777777" w:rsidR="007A7CA8" w:rsidRDefault="007A7CA8" w:rsidP="007A7CA8">
      <w:pPr>
        <w:pStyle w:val="EditorsNote"/>
        <w:rPr>
          <w:ins w:id="12" w:author="Nokia r00" w:date="2023-02-10T11:01:00Z"/>
          <w:lang w:val="en-US" w:eastAsia="zh-CN"/>
        </w:rPr>
      </w:pPr>
      <w:ins w:id="13" w:author="Nokia r00" w:date="2023-02-10T11:01:00Z">
        <w:r>
          <w:rPr>
            <w:lang w:val="en-US" w:eastAsia="zh-CN"/>
          </w:rPr>
          <w:t>Editor Note: It is up to RAN to decide whether the MBS session information includes MBS assistance information.</w:t>
        </w:r>
      </w:ins>
    </w:p>
    <w:p w14:paraId="254A73D7" w14:textId="77777777" w:rsidR="00D34629" w:rsidRPr="008E1454" w:rsidRDefault="00D34629" w:rsidP="00D34629">
      <w:r>
        <w:t xml:space="preserve">The </w:t>
      </w:r>
      <w:r w:rsidRPr="008E1454">
        <w:t>SMF differentiate</w:t>
      </w:r>
      <w:r>
        <w:t>s</w:t>
      </w:r>
      <w:r w:rsidRPr="008E1454">
        <w:t xml:space="preserve"> two cases:</w:t>
      </w:r>
    </w:p>
    <w:p w14:paraId="344AD62C" w14:textId="77777777" w:rsidR="00D34629" w:rsidRPr="008E1454" w:rsidRDefault="00D34629" w:rsidP="00D34629">
      <w:r w:rsidRPr="008E1454">
        <w:t>Case A)</w:t>
      </w:r>
      <w:r>
        <w:t xml:space="preserve"> </w:t>
      </w:r>
      <w:r w:rsidRPr="008E1454">
        <w:t xml:space="preserve">The target NG-RAN supports MBS. Step 3 </w:t>
      </w:r>
      <w:proofErr w:type="gramStart"/>
      <w:r w:rsidRPr="008E1454">
        <w:t>applies</w:t>
      </w:r>
      <w:proofErr w:type="gramEnd"/>
      <w:r w:rsidRPr="008E1454">
        <w:t xml:space="preserve"> and step</w:t>
      </w:r>
      <w:r>
        <w:t> 4 i</w:t>
      </w:r>
      <w:r w:rsidRPr="008E1454">
        <w:t>s skipped.</w:t>
      </w:r>
    </w:p>
    <w:p w14:paraId="3607325F" w14:textId="09020248" w:rsidR="00D34629" w:rsidRDefault="00D34629" w:rsidP="00D34629">
      <w:pPr>
        <w:pStyle w:val="B1"/>
        <w:rPr>
          <w:ins w:id="14" w:author="Nokia r00" w:date="2023-02-10T11:05:00Z"/>
          <w:rFonts w:eastAsia="SimSun"/>
          <w:lang w:eastAsia="zh-CN"/>
        </w:rPr>
      </w:pPr>
      <w:r w:rsidRPr="008E1454">
        <w:rPr>
          <w:lang w:eastAsia="zh-CN"/>
        </w:rPr>
        <w:t>3.</w:t>
      </w:r>
      <w:r w:rsidRPr="008E1454">
        <w:rPr>
          <w:lang w:eastAsia="zh-CN"/>
        </w:rPr>
        <w:tab/>
        <w:t>SMF to UPF: The SMF invokes N4 Session Modification procedure with the UPF (PSA) only for unicast PDU Session.</w:t>
      </w:r>
      <w:ins w:id="15" w:author="Nokia r00" w:date="2023-02-10T11:03:00Z">
        <w:r w:rsidR="007A7CA8">
          <w:rPr>
            <w:lang w:eastAsia="zh-CN"/>
          </w:rPr>
          <w:t xml:space="preserve"> </w:t>
        </w:r>
      </w:ins>
    </w:p>
    <w:p w14:paraId="598288AB" w14:textId="566B2EE5" w:rsidR="007A7CA8" w:rsidRPr="008E1454" w:rsidRDefault="007A7CA8" w:rsidP="00D34629">
      <w:pPr>
        <w:pStyle w:val="B1"/>
        <w:rPr>
          <w:lang w:eastAsia="zh-CN"/>
        </w:rPr>
      </w:pPr>
      <w:ins w:id="16" w:author="Nokia r00" w:date="2023-02-10T11:05:00Z">
        <w:r>
          <w:rPr>
            <w:lang w:eastAsia="zh-CN"/>
          </w:rPr>
          <w:t>5.</w:t>
        </w:r>
        <w:r>
          <w:rPr>
            <w:lang w:eastAsia="zh-CN"/>
          </w:rPr>
          <w:tab/>
        </w:r>
        <w:r w:rsidRPr="008E1454">
          <w:rPr>
            <w:lang w:eastAsia="zh-CN"/>
          </w:rPr>
          <w:t>SMF to AMF:</w:t>
        </w:r>
        <w:r>
          <w:rPr>
            <w:lang w:eastAsia="zh-CN"/>
          </w:rPr>
          <w:t xml:space="preserve"> </w:t>
        </w:r>
        <w:r w:rsidRPr="00E0647E">
          <w:rPr>
            <w:rFonts w:eastAsia="SimSun"/>
            <w:lang w:eastAsia="zh-CN"/>
          </w:rPr>
          <w:t xml:space="preserve">If MBS assistance information is available at SMF, </w:t>
        </w:r>
        <w:r>
          <w:rPr>
            <w:rFonts w:eastAsia="SimSun"/>
            <w:lang w:eastAsia="zh-CN"/>
          </w:rPr>
          <w:t>the SMF include</w:t>
        </w:r>
      </w:ins>
      <w:ins w:id="17" w:author="Nokia r00" w:date="2023-02-10T11:06:00Z">
        <w:r>
          <w:rPr>
            <w:rFonts w:eastAsia="SimSun"/>
            <w:lang w:eastAsia="zh-CN"/>
          </w:rPr>
          <w:t>s this MBS assistance information</w:t>
        </w:r>
      </w:ins>
      <w:ins w:id="18" w:author="Nokia r00" w:date="2023-02-10T11:21:00Z">
        <w:r w:rsidR="00810BA4">
          <w:rPr>
            <w:rFonts w:eastAsia="SimSun"/>
            <w:lang w:eastAsia="zh-CN"/>
          </w:rPr>
          <w:t>.</w:t>
        </w:r>
      </w:ins>
    </w:p>
    <w:p w14:paraId="01146624" w14:textId="059D3BFE" w:rsidR="007A7CA8" w:rsidRDefault="007A7CA8" w:rsidP="007A7CA8">
      <w:pPr>
        <w:pStyle w:val="EditorsNote"/>
        <w:rPr>
          <w:ins w:id="19" w:author="Nokia r00" w:date="2023-02-10T11:06:00Z"/>
          <w:lang w:val="en-US" w:eastAsia="zh-CN"/>
        </w:rPr>
      </w:pPr>
      <w:ins w:id="20" w:author="Nokia r00" w:date="2023-02-10T11:06:00Z">
        <w:r>
          <w:rPr>
            <w:lang w:val="en-US" w:eastAsia="zh-CN"/>
          </w:rPr>
          <w:t xml:space="preserve">Editor Note: </w:t>
        </w:r>
      </w:ins>
      <w:ins w:id="21" w:author="Nokia r00" w:date="2023-02-10T11:11:00Z">
        <w:r w:rsidR="003B6BBF">
          <w:rPr>
            <w:lang w:val="en-US" w:eastAsia="zh-CN"/>
          </w:rPr>
          <w:t>It is ffs whether</w:t>
        </w:r>
      </w:ins>
      <w:ins w:id="22" w:author="Nokia r00" w:date="2023-02-10T11:06:00Z">
        <w:r>
          <w:rPr>
            <w:lang w:val="en-US" w:eastAsia="zh-CN"/>
          </w:rPr>
          <w:t>, the MBS assistance information should be provided in the PDU session modification or piggy-backed in the path switch ACK.</w:t>
        </w:r>
      </w:ins>
    </w:p>
    <w:p w14:paraId="4D243EED" w14:textId="77777777" w:rsidR="00D34629" w:rsidRPr="008E1454" w:rsidRDefault="00D34629" w:rsidP="00D34629">
      <w:pPr>
        <w:rPr>
          <w:lang w:eastAsia="zh-CN"/>
        </w:rPr>
      </w:pPr>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028EF0D4" w14:textId="77777777" w:rsidR="00D34629" w:rsidRDefault="00D34629" w:rsidP="00D34629">
      <w:pPr>
        <w:pStyle w:val="B1"/>
        <w:rPr>
          <w:lang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40B9A99E" w14:textId="77777777" w:rsidR="00D34629" w:rsidRDefault="00D34629" w:rsidP="00D34629">
      <w:pPr>
        <w:pStyle w:val="B1"/>
        <w:rPr>
          <w:lang w:eastAsia="zh-CN"/>
        </w:rPr>
      </w:pPr>
      <w:r>
        <w:rPr>
          <w:lang w:eastAsia="zh-CN"/>
        </w:rPr>
        <w:tab/>
        <w:t>The details of how to perform data forwarding refers to clause 7.2.3.5.</w:t>
      </w:r>
    </w:p>
    <w:p w14:paraId="2DACD982" w14:textId="77777777" w:rsidR="00D34629" w:rsidRPr="008E1454" w:rsidRDefault="00D34629" w:rsidP="00D34629">
      <w:pPr>
        <w:pStyle w:val="B1"/>
        <w:rPr>
          <w:lang w:eastAsia="zh-CN"/>
        </w:rPr>
      </w:pPr>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5B21292A" w14:textId="77777777" w:rsidR="00D34629" w:rsidRPr="008E1454" w:rsidRDefault="00D34629" w:rsidP="00D34629">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2E9450F4" w14:textId="09E3422D" w:rsidR="008E5A49" w:rsidRPr="008E5A49" w:rsidRDefault="008E5A49" w:rsidP="008E5A49">
      <w:pPr>
        <w:pBdr>
          <w:top w:val="single" w:sz="4" w:space="1" w:color="auto"/>
          <w:left w:val="single" w:sz="4" w:space="4" w:color="auto"/>
          <w:bottom w:val="single" w:sz="4" w:space="1" w:color="auto"/>
          <w:right w:val="single" w:sz="4" w:space="4" w:color="auto"/>
        </w:pBdr>
        <w:jc w:val="center"/>
        <w:rPr>
          <w:sz w:val="40"/>
          <w:lang w:eastAsia="ko-KR"/>
        </w:rPr>
      </w:pPr>
      <w:bookmarkStart w:id="23" w:name="_Toc70079068"/>
      <w:bookmarkStart w:id="24" w:name="_Toc122416794"/>
      <w:r>
        <w:rPr>
          <w:sz w:val="40"/>
          <w:lang w:eastAsia="ko-KR"/>
        </w:rPr>
        <w:t>3rd</w:t>
      </w:r>
      <w:r w:rsidRPr="008E5A49">
        <w:rPr>
          <w:sz w:val="40"/>
          <w:lang w:eastAsia="ko-KR"/>
        </w:rPr>
        <w:t xml:space="preserve"> change</w:t>
      </w:r>
    </w:p>
    <w:p w14:paraId="22352167" w14:textId="3472AE45" w:rsidR="00D34629" w:rsidRPr="008E1454" w:rsidRDefault="00D34629" w:rsidP="00D34629">
      <w:pPr>
        <w:pStyle w:val="Heading4"/>
        <w:rPr>
          <w:lang w:val="en-US" w:eastAsia="ko-KR"/>
        </w:rPr>
      </w:pPr>
      <w:r w:rsidRPr="008E1454">
        <w:rPr>
          <w:lang w:eastAsia="ko-KR"/>
        </w:rPr>
        <w:t>7.2.3.3</w:t>
      </w:r>
      <w:r w:rsidRPr="008E1454">
        <w:rPr>
          <w:lang w:eastAsia="ko-KR"/>
        </w:rPr>
        <w:tab/>
        <w:t>N2 based handover</w:t>
      </w:r>
      <w:bookmarkEnd w:id="23"/>
      <w:r w:rsidRPr="008E1454">
        <w:rPr>
          <w:lang w:eastAsia="ko-KR"/>
        </w:rPr>
        <w:t xml:space="preserve"> from MBS supporting NG-RAN node</w:t>
      </w:r>
      <w:bookmarkEnd w:id="24"/>
    </w:p>
    <w:p w14:paraId="6B4F2A88" w14:textId="77777777" w:rsidR="00D34629" w:rsidRPr="008E1454" w:rsidRDefault="00D34629" w:rsidP="00D34629">
      <w:pPr>
        <w:rPr>
          <w:rFonts w:eastAsia="DengXian"/>
        </w:rPr>
      </w:pPr>
      <w:r w:rsidRPr="008E1454">
        <w:rPr>
          <w:rFonts w:eastAsia="DengXian"/>
        </w:rPr>
        <w:t xml:space="preserve">This clause describes the N2 based handover </w:t>
      </w:r>
      <w:r w:rsidRPr="00BA0F21">
        <w:rPr>
          <w:rFonts w:eastAsia="DengXian"/>
        </w:rPr>
        <w:t xml:space="preserve">with MBS traffic delivered to the UE </w:t>
      </w:r>
      <w:r w:rsidRPr="008E1454">
        <w:rPr>
          <w:rFonts w:eastAsia="DengXian"/>
        </w:rPr>
        <w:t>at the source NG-RAN</w:t>
      </w:r>
      <w:r w:rsidRPr="00BA0F21">
        <w:rPr>
          <w:rFonts w:eastAsia="DengXian"/>
        </w:rPr>
        <w:t xml:space="preserve"> node supporting MBS</w:t>
      </w:r>
      <w:r w:rsidRPr="008E1454">
        <w:rPr>
          <w:rFonts w:eastAsia="DengXian"/>
        </w:rPr>
        <w:t>.</w:t>
      </w:r>
    </w:p>
    <w:p w14:paraId="571F937F" w14:textId="77777777" w:rsidR="00D34629" w:rsidRDefault="00D34629" w:rsidP="00D34629">
      <w:pPr>
        <w:pStyle w:val="TH"/>
        <w:rPr>
          <w:lang w:eastAsia="zh-CN"/>
        </w:rPr>
      </w:pPr>
      <w:r>
        <w:rPr>
          <w:noProof/>
        </w:rPr>
        <w:object w:dxaOrig="12701" w:dyaOrig="9380" w14:anchorId="6A5685BA">
          <v:shape id="_x0000_i1026" type="#_x0000_t75" alt="" style="width:478.25pt;height:343.4pt" o:ole="">
            <v:imagedata r:id="rId19" o:title="" cropbottom="1662f"/>
          </v:shape>
          <o:OLEObject Type="Embed" ProgID="Visio.Drawing.15" ShapeID="_x0000_i1026" DrawAspect="Content" ObjectID="_1737550190" r:id="rId20"/>
        </w:object>
      </w:r>
    </w:p>
    <w:p w14:paraId="716A6525" w14:textId="77777777" w:rsidR="00D34629" w:rsidRPr="008E1454" w:rsidRDefault="00D34629" w:rsidP="00D34629">
      <w:pPr>
        <w:pStyle w:val="TF"/>
      </w:pPr>
      <w:r w:rsidRPr="008E1454">
        <w:rPr>
          <w:lang w:eastAsia="zh-CN"/>
        </w:rPr>
        <w:t>Figure 7.2.3.3-1: N2 based handover with MBS Session</w:t>
      </w:r>
    </w:p>
    <w:p w14:paraId="19B73FDE" w14:textId="77777777" w:rsidR="00D34629" w:rsidRPr="008E1454" w:rsidRDefault="00D34629" w:rsidP="00D34629">
      <w:pPr>
        <w:rPr>
          <w:lang w:eastAsia="zh-CN"/>
        </w:rPr>
      </w:pPr>
      <w:r w:rsidRPr="008E1454">
        <w:rPr>
          <w:lang w:eastAsia="zh-CN"/>
        </w:rPr>
        <w:t xml:space="preserve">The following additions apply compared to clause 4.9.1.3 of </w:t>
      </w:r>
      <w:r w:rsidRPr="008E1454">
        <w:rPr>
          <w:lang w:eastAsia="ko-KR"/>
        </w:rPr>
        <w:t>TS</w:t>
      </w:r>
      <w:r>
        <w:rPr>
          <w:lang w:eastAsia="ko-KR"/>
        </w:rPr>
        <w:t> </w:t>
      </w:r>
      <w:r w:rsidRPr="008E1454">
        <w:rPr>
          <w:lang w:eastAsia="ko-KR"/>
        </w:rPr>
        <w:t>23.502</w:t>
      </w:r>
      <w:r>
        <w:rPr>
          <w:lang w:eastAsia="ko-KR"/>
        </w:rPr>
        <w:t> </w:t>
      </w:r>
      <w:r w:rsidRPr="008E1454">
        <w:rPr>
          <w:lang w:eastAsia="ko-KR"/>
        </w:rPr>
        <w:t>[6]</w:t>
      </w:r>
      <w:r w:rsidRPr="008E1454">
        <w:rPr>
          <w:lang w:eastAsia="zh-CN"/>
        </w:rPr>
        <w:t>):</w:t>
      </w:r>
    </w:p>
    <w:p w14:paraId="2619F234" w14:textId="77777777" w:rsidR="00D34629" w:rsidRPr="008E1454" w:rsidRDefault="00D34629" w:rsidP="00D34629">
      <w:pPr>
        <w:pStyle w:val="B1"/>
        <w:rPr>
          <w:lang w:eastAsia="ko-KR"/>
        </w:rPr>
      </w:pPr>
      <w:r>
        <w:rPr>
          <w:lang w:eastAsia="ko-KR"/>
        </w:rPr>
        <w:t>1</w:t>
      </w:r>
      <w:r w:rsidRPr="008E1454">
        <w:rPr>
          <w:lang w:eastAsia="ko-KR"/>
        </w:rPr>
        <w:t>.</w:t>
      </w:r>
      <w:r w:rsidRPr="008E1454">
        <w:rPr>
          <w:lang w:eastAsia="ko-KR"/>
        </w:rPr>
        <w:tab/>
        <w:t>Source NG-RAN to S-AMF: Handover Required (RAN container (</w:t>
      </w:r>
      <w:r w:rsidRPr="006F1864">
        <w:rPr>
          <w:lang w:eastAsia="ko-KR"/>
        </w:rPr>
        <w:t>MBS Session</w:t>
      </w:r>
      <w:r>
        <w:rPr>
          <w:lang w:eastAsia="ko-KR"/>
        </w:rPr>
        <w:t xml:space="preserve"> </w:t>
      </w:r>
      <w:r w:rsidRPr="006F1864">
        <w:rPr>
          <w:lang w:eastAsia="ko-KR"/>
        </w:rPr>
        <w:t>information</w:t>
      </w:r>
      <w:r>
        <w:rPr>
          <w:lang w:eastAsia="ko-KR"/>
        </w:rPr>
        <w:t>,</w:t>
      </w:r>
      <w:r w:rsidRPr="006F1864">
        <w:rPr>
          <w:lang w:eastAsia="ko-KR"/>
        </w:rPr>
        <w:t xml:space="preserve"> </w:t>
      </w:r>
      <w:r w:rsidRPr="008E1454">
        <w:rPr>
          <w:lang w:eastAsia="ko-KR"/>
        </w:rPr>
        <w:t>associated PDU session information</w:t>
      </w:r>
      <w:r>
        <w:rPr>
          <w:lang w:eastAsia="ko-KR"/>
        </w:rPr>
        <w:t>, associated QoS flow information and corresponding multicast QoS flow information</w:t>
      </w:r>
      <w:r w:rsidRPr="008E1454">
        <w:rPr>
          <w:lang w:eastAsia="ko-KR"/>
        </w:rPr>
        <w:t>)).</w:t>
      </w:r>
    </w:p>
    <w:p w14:paraId="07274615" w14:textId="77777777" w:rsidR="003B6BBF" w:rsidRDefault="003B6BBF" w:rsidP="003B6BBF">
      <w:pPr>
        <w:pStyle w:val="EditorsNote"/>
        <w:rPr>
          <w:ins w:id="25" w:author="Nokia r00" w:date="2023-02-10T11:15:00Z"/>
          <w:lang w:val="en-US" w:eastAsia="zh-CN"/>
        </w:rPr>
      </w:pPr>
      <w:ins w:id="26" w:author="Nokia r00" w:date="2023-02-10T11:15:00Z">
        <w:r>
          <w:rPr>
            <w:lang w:val="en-US" w:eastAsia="zh-CN"/>
          </w:rPr>
          <w:t>Editor Note: It is up to RAN to decide whether the MBS session information includes MBS assistance information.</w:t>
        </w:r>
      </w:ins>
    </w:p>
    <w:p w14:paraId="4C6D8477" w14:textId="77777777" w:rsidR="00D34629" w:rsidRPr="008E1454" w:rsidRDefault="00D34629" w:rsidP="00D34629">
      <w:pPr>
        <w:pStyle w:val="B1"/>
        <w:rPr>
          <w:lang w:eastAsia="ko-KR"/>
        </w:rPr>
      </w:pPr>
      <w:r>
        <w:rPr>
          <w:lang w:eastAsia="ko-KR"/>
        </w:rPr>
        <w:t>2</w:t>
      </w:r>
      <w:r w:rsidRPr="008E1454">
        <w:rPr>
          <w:lang w:eastAsia="ko-KR"/>
        </w:rPr>
        <w:t>.</w:t>
      </w:r>
      <w:r w:rsidRPr="008E1454">
        <w:rPr>
          <w:lang w:eastAsia="ko-KR"/>
        </w:rPr>
        <w:tab/>
        <w:t>S</w:t>
      </w:r>
      <w:r>
        <w:rPr>
          <w:lang w:eastAsia="ko-KR"/>
        </w:rPr>
        <w:t>-A</w:t>
      </w:r>
      <w:r w:rsidRPr="008E1454">
        <w:rPr>
          <w:lang w:eastAsia="ko-KR"/>
        </w:rPr>
        <w:t>MF to T-AMF: The T-AMF is provided with associated PDU Session information</w:t>
      </w:r>
      <w:r w:rsidRPr="008E1454">
        <w:rPr>
          <w:lang w:eastAsia="zh-CN"/>
        </w:rPr>
        <w:t xml:space="preserve"> and the MBS session related information</w:t>
      </w:r>
      <w:r w:rsidRPr="008E1454">
        <w:rPr>
          <w:lang w:eastAsia="ko-KR"/>
        </w:rPr>
        <w:t>.</w:t>
      </w:r>
    </w:p>
    <w:p w14:paraId="207F9F53" w14:textId="77777777" w:rsidR="00D34629" w:rsidRPr="008E1454" w:rsidRDefault="00D34629" w:rsidP="00D34629">
      <w:pPr>
        <w:pStyle w:val="B1"/>
        <w:rPr>
          <w:lang w:eastAsia="ko-KR"/>
        </w:rPr>
      </w:pPr>
      <w:r>
        <w:rPr>
          <w:lang w:eastAsia="ko-KR"/>
        </w:rPr>
        <w:t>4</w:t>
      </w:r>
      <w:r w:rsidRPr="008E1454">
        <w:rPr>
          <w:lang w:eastAsia="ko-KR"/>
        </w:rPr>
        <w:t>.</w:t>
      </w:r>
      <w:r w:rsidRPr="008E1454">
        <w:rPr>
          <w:lang w:eastAsia="ko-KR"/>
        </w:rPr>
        <w:tab/>
        <w:t>T-AMF to Target NG-RAN: The Target NG-RAN prepares the radio resource based on the received information:</w:t>
      </w:r>
    </w:p>
    <w:p w14:paraId="5B1001AD" w14:textId="77777777" w:rsidR="00D34629" w:rsidRPr="008E1454" w:rsidRDefault="00D34629" w:rsidP="00D34629">
      <w:pPr>
        <w:pStyle w:val="B2"/>
        <w:rPr>
          <w:lang w:eastAsia="ko-KR"/>
        </w:rPr>
      </w:pPr>
      <w:r w:rsidRPr="008E1454">
        <w:rPr>
          <w:lang w:eastAsia="ko-KR"/>
        </w:rPr>
        <w:t>-</w:t>
      </w:r>
      <w:r w:rsidRPr="008E1454">
        <w:rPr>
          <w:lang w:eastAsia="ko-KR"/>
        </w:rPr>
        <w:tab/>
        <w:t xml:space="preserve">If the </w:t>
      </w:r>
      <w:r>
        <w:rPr>
          <w:lang w:eastAsia="ko-KR"/>
        </w:rPr>
        <w:t>T</w:t>
      </w:r>
      <w:r w:rsidRPr="008E1454">
        <w:rPr>
          <w:lang w:eastAsia="ko-KR"/>
        </w:rPr>
        <w:t>arget NG-RAN does not support MBS, the MBS Session</w:t>
      </w:r>
      <w:r>
        <w:rPr>
          <w:lang w:eastAsia="ko-KR"/>
        </w:rPr>
        <w:t xml:space="preserve"> related</w:t>
      </w:r>
      <w:r w:rsidRPr="008E1454">
        <w:rPr>
          <w:lang w:eastAsia="ko-KR"/>
        </w:rPr>
        <w:t xml:space="preserve"> information is not used. The </w:t>
      </w:r>
      <w:r>
        <w:rPr>
          <w:lang w:eastAsia="ko-KR"/>
        </w:rPr>
        <w:t>T</w:t>
      </w:r>
      <w:r w:rsidRPr="008E1454">
        <w:rPr>
          <w:lang w:eastAsia="ko-KR"/>
        </w:rPr>
        <w:t xml:space="preserve">arget NG-RAN uses the associated PDU Session information to allocate resource to deliver MBS data. The MBS data are transmitted </w:t>
      </w:r>
      <w:r>
        <w:rPr>
          <w:lang w:eastAsia="ko-KR"/>
        </w:rPr>
        <w:t xml:space="preserve">via </w:t>
      </w:r>
      <w:r w:rsidRPr="001D19BE">
        <w:rPr>
          <w:lang w:eastAsia="ko-KR"/>
        </w:rPr>
        <w:t>the</w:t>
      </w:r>
      <w:r w:rsidRPr="00C10A2A">
        <w:rPr>
          <w:lang w:val="en-US" w:eastAsia="ko-KR"/>
        </w:rPr>
        <w:t xml:space="preserve"> </w:t>
      </w:r>
      <w:r w:rsidRPr="00BA0F21">
        <w:rPr>
          <w:lang w:val="en-US" w:eastAsia="ko-KR"/>
        </w:rPr>
        <w:t>associated</w:t>
      </w:r>
      <w:r>
        <w:rPr>
          <w:lang w:eastAsia="ko-KR"/>
        </w:rPr>
        <w:t xml:space="preserve"> </w:t>
      </w:r>
      <w:r w:rsidRPr="001D19BE">
        <w:rPr>
          <w:lang w:eastAsia="ko-KR"/>
        </w:rPr>
        <w:t xml:space="preserve">QoS flows within the </w:t>
      </w:r>
      <w:r w:rsidRPr="00FC6577">
        <w:rPr>
          <w:lang w:eastAsia="ko-KR"/>
        </w:rPr>
        <w:t>associated</w:t>
      </w:r>
      <w:r w:rsidRPr="00FC6577" w:rsidDel="00F51810">
        <w:rPr>
          <w:lang w:eastAsia="ko-KR"/>
        </w:rPr>
        <w:t xml:space="preserve"> </w:t>
      </w:r>
      <w:r w:rsidRPr="00FC6577">
        <w:rPr>
          <w:lang w:eastAsia="ko-KR"/>
        </w:rPr>
        <w:t>PDU Session</w:t>
      </w:r>
      <w:r w:rsidRPr="008E1454">
        <w:rPr>
          <w:lang w:eastAsia="ko-KR"/>
        </w:rPr>
        <w:t>.</w:t>
      </w:r>
    </w:p>
    <w:p w14:paraId="101D317A" w14:textId="77777777" w:rsidR="00D34629" w:rsidRPr="008E1454" w:rsidRDefault="00D34629" w:rsidP="00D34629">
      <w:pPr>
        <w:pStyle w:val="B2"/>
        <w:rPr>
          <w:lang w:eastAsia="ko-KR"/>
        </w:rPr>
      </w:pPr>
      <w:r w:rsidRPr="008E1454">
        <w:rPr>
          <w:rFonts w:hint="eastAsia"/>
          <w:lang w:eastAsia="zh-CN"/>
        </w:rPr>
        <w:t>-</w:t>
      </w:r>
      <w:r w:rsidRPr="008E1454">
        <w:rPr>
          <w:lang w:eastAsia="ko-KR"/>
        </w:rPr>
        <w:tab/>
        <w:t xml:space="preserve">If the </w:t>
      </w:r>
      <w:r>
        <w:rPr>
          <w:lang w:eastAsia="ko-KR"/>
        </w:rPr>
        <w:t>T</w:t>
      </w:r>
      <w:r w:rsidRPr="008E1454">
        <w:rPr>
          <w:lang w:eastAsia="ko-KR"/>
        </w:rPr>
        <w:t xml:space="preserve">arget NG-RAN supports MBS, the </w:t>
      </w:r>
      <w:r>
        <w:rPr>
          <w:lang w:eastAsia="ko-KR"/>
        </w:rPr>
        <w:t>T</w:t>
      </w:r>
      <w:r w:rsidRPr="008E1454">
        <w:rPr>
          <w:lang w:eastAsia="ko-KR"/>
        </w:rPr>
        <w:t xml:space="preserve">arget NG-RAN uses the </w:t>
      </w:r>
      <w:r>
        <w:rPr>
          <w:lang w:eastAsia="ko-KR"/>
        </w:rPr>
        <w:t xml:space="preserve">multicast </w:t>
      </w:r>
      <w:r w:rsidRPr="008E1454">
        <w:rPr>
          <w:lang w:eastAsia="ko-KR"/>
        </w:rPr>
        <w:t>MBS Session</w:t>
      </w:r>
      <w:r>
        <w:rPr>
          <w:lang w:eastAsia="ko-KR"/>
        </w:rPr>
        <w:t xml:space="preserve"> related</w:t>
      </w:r>
      <w:r w:rsidRPr="008E1454">
        <w:rPr>
          <w:lang w:eastAsia="ko-KR"/>
        </w:rPr>
        <w:t xml:space="preserve"> information to allocate</w:t>
      </w:r>
      <w:r>
        <w:rPr>
          <w:lang w:eastAsia="ko-KR"/>
        </w:rPr>
        <w:t xml:space="preserve"> RAN</w:t>
      </w:r>
      <w:r w:rsidRPr="008E1454">
        <w:rPr>
          <w:lang w:eastAsia="ko-KR"/>
        </w:rPr>
        <w:t xml:space="preserve"> resource</w:t>
      </w:r>
      <w:r>
        <w:rPr>
          <w:lang w:eastAsia="ko-KR"/>
        </w:rPr>
        <w:t>s</w:t>
      </w:r>
      <w:r w:rsidRPr="008E1454">
        <w:rPr>
          <w:lang w:eastAsia="ko-KR"/>
        </w:rPr>
        <w:t xml:space="preserve"> to deliver the MBS data.</w:t>
      </w:r>
      <w:r>
        <w:rPr>
          <w:lang w:eastAsia="ko-KR"/>
        </w:rPr>
        <w:t xml:space="preserve"> If 5GC Shared MBS traffic delivery for the indicated multicast MBS session has not been established towards the Target NG-RAN, the Target NG-RAN initiates the shared delivery establishment towards the MB-SMF via AMF as described in clause 7.2.1.4.</w:t>
      </w:r>
    </w:p>
    <w:p w14:paraId="4AFFD0D0" w14:textId="77777777" w:rsidR="00D34629" w:rsidRPr="008E1454" w:rsidRDefault="00D34629" w:rsidP="00D34629">
      <w:pPr>
        <w:pStyle w:val="B1"/>
        <w:rPr>
          <w:lang w:eastAsia="ko-KR"/>
        </w:rPr>
      </w:pPr>
      <w:r>
        <w:rPr>
          <w:lang w:eastAsia="ko-KR"/>
        </w:rPr>
        <w:t>5.</w:t>
      </w:r>
      <w:r w:rsidRPr="008E1454">
        <w:rPr>
          <w:lang w:eastAsia="ko-KR"/>
        </w:rPr>
        <w:tab/>
        <w:t>Target NG-RAN to T-AMF: The target NG-RAN sends Handover Request Ack to T-AMF.</w:t>
      </w:r>
    </w:p>
    <w:p w14:paraId="52FA9DF1" w14:textId="77777777" w:rsidR="00D34629" w:rsidRPr="008E1454" w:rsidRDefault="00D34629" w:rsidP="00D34629">
      <w:pPr>
        <w:pStyle w:val="B1"/>
        <w:rPr>
          <w:lang w:eastAsia="ko-KR"/>
        </w:rPr>
      </w:pPr>
      <w:r w:rsidRPr="008E1454">
        <w:rPr>
          <w:lang w:eastAsia="ko-KR"/>
        </w:rPr>
        <w:tab/>
      </w:r>
      <w:r w:rsidRPr="00C416D8">
        <w:rPr>
          <w:lang w:eastAsia="ko-KR"/>
        </w:rPr>
        <w:t>The target NG-RAN node</w:t>
      </w:r>
      <w:r>
        <w:rPr>
          <w:lang w:eastAsia="ko-KR"/>
        </w:rPr>
        <w:t>, if MBS-capable,</w:t>
      </w:r>
      <w:r w:rsidRPr="00C416D8">
        <w:rPr>
          <w:lang w:eastAsia="ko-KR"/>
        </w:rPr>
        <w:t xml:space="preserve"> indicates it supports MBS to SMF in N2 SM information. Per the received N2 SM information, </w:t>
      </w:r>
      <w:r w:rsidRPr="001C7EE4">
        <w:rPr>
          <w:lang w:eastAsia="ko-KR"/>
        </w:rPr>
        <w:t>the SMF know</w:t>
      </w:r>
      <w:r>
        <w:rPr>
          <w:lang w:eastAsia="ko-KR"/>
        </w:rPr>
        <w:t>s</w:t>
      </w:r>
      <w:r w:rsidRPr="001C7EE4">
        <w:rPr>
          <w:lang w:eastAsia="ko-KR"/>
        </w:rPr>
        <w:t xml:space="preserve"> whether the target NG-RAN node supports MBS and </w:t>
      </w:r>
      <w:r w:rsidRPr="00C416D8">
        <w:t xml:space="preserve">determines the delivery method, </w:t>
      </w:r>
      <w:proofErr w:type="gramStart"/>
      <w:r w:rsidRPr="00C416D8">
        <w:t>i.e.</w:t>
      </w:r>
      <w:proofErr w:type="gramEnd"/>
      <w:r w:rsidRPr="00C416D8">
        <w:t xml:space="preserve"> whether the 5GC </w:t>
      </w:r>
      <w:r>
        <w:t>Shared</w:t>
      </w:r>
      <w:r w:rsidRPr="00C416D8">
        <w:t xml:space="preserve"> MBS traffic delivery</w:t>
      </w:r>
      <w:r>
        <w:t xml:space="preserve"> or 5GC Individual MBS traffic delivery</w:t>
      </w:r>
      <w:r w:rsidRPr="00C416D8">
        <w:t xml:space="preserve"> is used for MBS data transferring.</w:t>
      </w:r>
    </w:p>
    <w:p w14:paraId="738A1358" w14:textId="77777777" w:rsidR="00D34629" w:rsidRPr="008E1454" w:rsidRDefault="00D34629" w:rsidP="00D34629">
      <w:pPr>
        <w:pStyle w:val="B1"/>
        <w:rPr>
          <w:lang w:eastAsia="ko-KR"/>
        </w:rPr>
      </w:pPr>
      <w:r>
        <w:rPr>
          <w:lang w:eastAsia="ko-KR"/>
        </w:rPr>
        <w:t>12</w:t>
      </w:r>
      <w:r w:rsidRPr="008E1454">
        <w:rPr>
          <w:lang w:eastAsia="ko-KR"/>
        </w:rPr>
        <w:t>.</w:t>
      </w:r>
      <w:r w:rsidRPr="008E1454">
        <w:rPr>
          <w:lang w:eastAsia="ko-KR"/>
        </w:rPr>
        <w:tab/>
        <w:t xml:space="preserve">T-AMF to SMF: The AMF invokes </w:t>
      </w:r>
      <w:proofErr w:type="spellStart"/>
      <w:r w:rsidRPr="008E1454">
        <w:rPr>
          <w:lang w:eastAsia="ko-KR"/>
        </w:rPr>
        <w:t>Nsmf_PDUSession_UpdateSMContext</w:t>
      </w:r>
      <w:proofErr w:type="spellEnd"/>
      <w:r w:rsidRPr="008E1454">
        <w:rPr>
          <w:lang w:eastAsia="ko-KR"/>
        </w:rPr>
        <w:t xml:space="preserve"> request towards SMF, the message includes the received N2 SM</w:t>
      </w:r>
      <w:r>
        <w:rPr>
          <w:lang w:eastAsia="ko-KR"/>
        </w:rPr>
        <w:t xml:space="preserve"> information received from the target NG-RAN</w:t>
      </w:r>
      <w:r w:rsidRPr="008E1454">
        <w:rPr>
          <w:lang w:eastAsia="ko-KR"/>
        </w:rPr>
        <w:t>.</w:t>
      </w:r>
    </w:p>
    <w:p w14:paraId="13150D49" w14:textId="77777777" w:rsidR="00D34629" w:rsidRDefault="00D34629" w:rsidP="00D34629">
      <w:pPr>
        <w:pStyle w:val="B1"/>
        <w:rPr>
          <w:lang w:eastAsia="ko-KR"/>
        </w:rPr>
      </w:pPr>
      <w:r>
        <w:rPr>
          <w:lang w:eastAsia="ko-KR"/>
        </w:rPr>
        <w:lastRenderedPageBreak/>
        <w:t>13-14.</w:t>
      </w:r>
      <w:r>
        <w:rPr>
          <w:lang w:eastAsia="ko-KR"/>
        </w:rPr>
        <w:tab/>
        <w:t>Same as described in steps 3-4 of clause 7.2.3.2.</w:t>
      </w:r>
    </w:p>
    <w:p w14:paraId="29AB55CE" w14:textId="77777777" w:rsidR="00D34629" w:rsidRDefault="00D34629" w:rsidP="00D34629">
      <w:pPr>
        <w:pStyle w:val="B1"/>
        <w:rPr>
          <w:lang w:eastAsia="ko-KR"/>
        </w:rPr>
      </w:pPr>
      <w:r>
        <w:rPr>
          <w:lang w:eastAsia="ko-KR"/>
        </w:rPr>
        <w:tab/>
        <w:t>The details of how to perform data forwarding, refers to clause 7.2.3.5.</w:t>
      </w:r>
    </w:p>
    <w:p w14:paraId="4B5A87F2" w14:textId="021E227D" w:rsidR="003B6BBF" w:rsidRPr="008E1454" w:rsidRDefault="00D34629" w:rsidP="003B6BBF">
      <w:pPr>
        <w:pStyle w:val="B1"/>
        <w:rPr>
          <w:ins w:id="27" w:author="Nokia r00" w:date="2023-02-10T11:16:00Z"/>
          <w:lang w:eastAsia="zh-CN"/>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Response to the T-AMF.</w:t>
      </w:r>
      <w:ins w:id="28" w:author="Nokia r00" w:date="2023-02-10T11:16:00Z">
        <w:r w:rsidR="003B6BBF">
          <w:rPr>
            <w:lang w:eastAsia="ko-KR"/>
          </w:rPr>
          <w:t xml:space="preserve"> </w:t>
        </w:r>
        <w:r w:rsidR="003B6BBF" w:rsidRPr="00E0647E">
          <w:rPr>
            <w:rFonts w:eastAsia="SimSun"/>
            <w:lang w:eastAsia="zh-CN"/>
          </w:rPr>
          <w:t>If MBS assistance information is available at SMF</w:t>
        </w:r>
      </w:ins>
      <w:ins w:id="29" w:author="Nokia r00" w:date="2023-02-10T11:18:00Z">
        <w:r w:rsidR="003B6BBF">
          <w:rPr>
            <w:rFonts w:eastAsia="SimSun"/>
            <w:lang w:eastAsia="zh-CN"/>
          </w:rPr>
          <w:t xml:space="preserve"> and the Target RAN node su</w:t>
        </w:r>
      </w:ins>
      <w:ins w:id="30" w:author="Nokia r00" w:date="2023-02-10T11:19:00Z">
        <w:r w:rsidR="003B6BBF">
          <w:rPr>
            <w:rFonts w:eastAsia="SimSun"/>
            <w:lang w:eastAsia="zh-CN"/>
          </w:rPr>
          <w:t>pports MBS</w:t>
        </w:r>
      </w:ins>
      <w:ins w:id="31" w:author="Nokia r00" w:date="2023-02-10T11:16:00Z">
        <w:r w:rsidR="003B6BBF" w:rsidRPr="00E0647E">
          <w:rPr>
            <w:rFonts w:eastAsia="SimSun"/>
            <w:lang w:eastAsia="zh-CN"/>
          </w:rPr>
          <w:t xml:space="preserve">, </w:t>
        </w:r>
        <w:r w:rsidR="003B6BBF">
          <w:rPr>
            <w:rFonts w:eastAsia="SimSun"/>
            <w:lang w:eastAsia="zh-CN"/>
          </w:rPr>
          <w:t>the SMF includes this MBS assistance information</w:t>
        </w:r>
      </w:ins>
    </w:p>
    <w:p w14:paraId="2D0780BA" w14:textId="6B1E2887" w:rsidR="00D34629" w:rsidRDefault="00D34629" w:rsidP="00D34629">
      <w:pPr>
        <w:pStyle w:val="B1"/>
        <w:rPr>
          <w:lang w:eastAsia="ko-KR"/>
        </w:rPr>
      </w:pPr>
    </w:p>
    <w:p w14:paraId="43B5A7A5" w14:textId="1EA99E20" w:rsidR="008E5A49" w:rsidRPr="008E5A49" w:rsidRDefault="008E5A49" w:rsidP="008E5A49">
      <w:pPr>
        <w:pBdr>
          <w:top w:val="single" w:sz="4" w:space="1" w:color="auto"/>
          <w:left w:val="single" w:sz="4" w:space="4" w:color="auto"/>
          <w:bottom w:val="single" w:sz="4" w:space="1" w:color="auto"/>
          <w:right w:val="single" w:sz="4" w:space="4" w:color="auto"/>
        </w:pBdr>
        <w:jc w:val="center"/>
        <w:rPr>
          <w:sz w:val="40"/>
          <w:lang w:eastAsia="ko-KR"/>
        </w:rPr>
      </w:pPr>
      <w:bookmarkStart w:id="32" w:name="_Toc122416795"/>
      <w:r>
        <w:rPr>
          <w:sz w:val="40"/>
          <w:lang w:eastAsia="ko-KR"/>
        </w:rPr>
        <w:t>4</w:t>
      </w:r>
      <w:r w:rsidRPr="008E5A49">
        <w:rPr>
          <w:sz w:val="40"/>
          <w:lang w:eastAsia="ko-KR"/>
        </w:rPr>
        <w:t>th change</w:t>
      </w:r>
    </w:p>
    <w:p w14:paraId="13E21E97" w14:textId="74F70632" w:rsidR="00D34629" w:rsidRDefault="00D34629" w:rsidP="00D34629">
      <w:pPr>
        <w:pStyle w:val="Heading4"/>
        <w:rPr>
          <w:lang w:eastAsia="ko-KR"/>
        </w:rPr>
      </w:pPr>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bookmarkEnd w:id="11"/>
      <w:proofErr w:type="spellStart"/>
      <w:r>
        <w:rPr>
          <w:lang w:eastAsia="ko-KR"/>
        </w:rPr>
        <w:t>Xn</w:t>
      </w:r>
      <w:proofErr w:type="spellEnd"/>
      <w:r>
        <w:rPr>
          <w:lang w:eastAsia="ko-KR"/>
        </w:rPr>
        <w:t>/N2 based handover from non-MBS supporting NG-RAN node</w:t>
      </w:r>
      <w:bookmarkEnd w:id="32"/>
    </w:p>
    <w:p w14:paraId="64BC311D" w14:textId="77777777" w:rsidR="00D34629" w:rsidRDefault="00D34629" w:rsidP="00D34629">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22B51076" w14:textId="77777777" w:rsidR="00D34629" w:rsidRDefault="00D34629" w:rsidP="00D34629">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17453A10" w14:textId="77777777" w:rsidR="00D34629" w:rsidRDefault="00D34629" w:rsidP="00D34629">
      <w:pPr>
        <w:pStyle w:val="B1"/>
        <w:rPr>
          <w:lang w:eastAsia="ko-KR"/>
        </w:rPr>
      </w:pPr>
      <w:bookmarkStart w:id="33" w:name="_Toc70079070"/>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55D13E52" w14:textId="77777777" w:rsidR="00D34629" w:rsidRDefault="00D34629" w:rsidP="00D34629">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5750A6B4" w14:textId="4B65C6EF" w:rsidR="00D34629" w:rsidRPr="00E0361E" w:rsidRDefault="00D34629" w:rsidP="00D34629">
      <w:pPr>
        <w:pStyle w:val="B1"/>
        <w:rPr>
          <w:lang w:eastAsia="ko-KR"/>
        </w:rPr>
      </w:pPr>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ins w:id="34" w:author="Nokia r00" w:date="2023-02-10T11:22:00Z">
        <w:r w:rsidR="00810BA4">
          <w:rPr>
            <w:rFonts w:eastAsia="DengXian"/>
            <w:lang w:eastAsia="zh-CN"/>
          </w:rPr>
          <w:t xml:space="preserve"> </w:t>
        </w:r>
        <w:r w:rsidR="00810BA4" w:rsidRPr="00E0647E">
          <w:rPr>
            <w:rFonts w:eastAsia="SimSun"/>
            <w:lang w:eastAsia="zh-CN"/>
          </w:rPr>
          <w:t xml:space="preserve">If MBS assistance information is available at SMF, </w:t>
        </w:r>
        <w:r w:rsidR="00810BA4">
          <w:rPr>
            <w:rFonts w:eastAsia="SimSun"/>
            <w:lang w:eastAsia="zh-CN"/>
          </w:rPr>
          <w:t xml:space="preserve">the SMF includes this MBS assistance information in the </w:t>
        </w:r>
        <w:r w:rsidR="00810BA4">
          <w:rPr>
            <w:lang w:eastAsia="ko-KR"/>
          </w:rPr>
          <w:t>multicast MBS session related information</w:t>
        </w:r>
        <w:r w:rsidR="00810BA4">
          <w:rPr>
            <w:rFonts w:eastAsia="SimSun"/>
            <w:lang w:eastAsia="zh-CN"/>
          </w:rPr>
          <w:t>.</w:t>
        </w:r>
      </w:ins>
    </w:p>
    <w:p w14:paraId="4C183C34" w14:textId="77777777" w:rsidR="00D34629" w:rsidRDefault="00D34629" w:rsidP="00D34629">
      <w:pPr>
        <w:pStyle w:val="B1"/>
        <w:rPr>
          <w:lang w:eastAsia="ko-KR"/>
        </w:rPr>
      </w:pPr>
      <w:r>
        <w:rPr>
          <w:lang w:eastAsia="ko-KR"/>
        </w:rPr>
        <w:t>-</w:t>
      </w:r>
      <w:r>
        <w:rPr>
          <w:lang w:eastAsia="ko-KR"/>
        </w:rPr>
        <w:tab/>
      </w:r>
      <w:r>
        <w:rPr>
          <w:rFonts w:eastAsia="DengXian"/>
          <w:lang w:eastAsia="ko-KR"/>
        </w:rPr>
        <w:t>The</w:t>
      </w:r>
      <w:r w:rsidRPr="00CE01F0">
        <w:rPr>
          <w:rFonts w:eastAsia="DengXian"/>
          <w:lang w:eastAsia="ko-KR"/>
        </w:rPr>
        <w:t xml:space="preserve"> </w:t>
      </w:r>
      <w:r>
        <w:rPr>
          <w:lang w:eastAsia="ko-KR"/>
        </w:rPr>
        <w:t xml:space="preserve">SMF changes the MBS session data delivery method from 5GC Individual MBS traffic delivery method to 5GC shared MBS traffic delivery </w:t>
      </w:r>
      <w:proofErr w:type="gramStart"/>
      <w:r>
        <w:rPr>
          <w:lang w:eastAsia="ko-KR"/>
        </w:rPr>
        <w:t>method, and</w:t>
      </w:r>
      <w:proofErr w:type="gramEnd"/>
      <w:r>
        <w:rPr>
          <w:lang w:eastAsia="ko-KR"/>
        </w:rPr>
        <w:t xml:space="preserve"> </w:t>
      </w:r>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58CA778C" w14:textId="77777777" w:rsidR="00D34629" w:rsidRDefault="00D34629" w:rsidP="00D34629">
      <w:pPr>
        <w:rPr>
          <w:lang w:eastAsia="ko-KR"/>
        </w:rPr>
      </w:pPr>
      <w:r>
        <w:rPr>
          <w:lang w:eastAsia="ko-KR"/>
        </w:rPr>
        <w:t>The following applies for an N2 based handover from an NG-RAN node not supporting MBS:</w:t>
      </w:r>
    </w:p>
    <w:p w14:paraId="6A591BD6" w14:textId="1F4C55B4" w:rsidR="00D34629" w:rsidRDefault="00D34629" w:rsidP="00D34629">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 xml:space="preserve">related information in N2 SM Information as described in step 7 of clause 7.2.1.3 and sends it to the target NG-RAN. </w:t>
      </w:r>
      <w:ins w:id="35" w:author="Nokia r00" w:date="2023-02-10T11:23:00Z">
        <w:r w:rsidR="00810BA4" w:rsidRPr="00E0647E">
          <w:rPr>
            <w:rFonts w:eastAsia="SimSun"/>
            <w:lang w:eastAsia="zh-CN"/>
          </w:rPr>
          <w:t xml:space="preserve">If MBS assistance information is available at SMF, </w:t>
        </w:r>
        <w:r w:rsidR="00810BA4">
          <w:rPr>
            <w:rFonts w:eastAsia="SimSun"/>
            <w:lang w:eastAsia="zh-CN"/>
          </w:rPr>
          <w:t xml:space="preserve">the SMF includes this MBS assistance information in the </w:t>
        </w:r>
        <w:r w:rsidR="00810BA4">
          <w:rPr>
            <w:lang w:eastAsia="ko-KR"/>
          </w:rPr>
          <w:t>multicast MBS session related information</w:t>
        </w:r>
        <w:r w:rsidR="00810BA4">
          <w:rPr>
            <w:rFonts w:eastAsia="SimSun"/>
            <w:lang w:eastAsia="zh-CN"/>
          </w:rPr>
          <w:t>.</w:t>
        </w:r>
      </w:ins>
      <w:ins w:id="36" w:author="Nokia r00" w:date="2023-02-10T15:49:00Z">
        <w:r w:rsidR="00E36CE0">
          <w:rPr>
            <w:rFonts w:eastAsia="SimSun"/>
            <w:lang w:eastAsia="zh-CN"/>
          </w:rPr>
          <w:t xml:space="preserve"> </w:t>
        </w:r>
      </w:ins>
      <w:proofErr w:type="gramStart"/>
      <w:r>
        <w:rPr>
          <w:lang w:eastAsia="ko-KR"/>
        </w:rPr>
        <w:t>The</w:t>
      </w:r>
      <w:proofErr w:type="gramEnd"/>
      <w:r>
        <w:rPr>
          <w:lang w:eastAsia="ko-KR"/>
        </w:rPr>
        <w:t xml:space="preserv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778DC2BF" w14:textId="77777777" w:rsidR="00D34629" w:rsidRDefault="00D34629" w:rsidP="00D34629">
      <w:pPr>
        <w:pStyle w:val="B1"/>
        <w:rPr>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w:t>
      </w:r>
      <w:proofErr w:type="gramStart"/>
      <w:r>
        <w:rPr>
          <w:rFonts w:eastAsia="DengXian"/>
          <w:lang w:eastAsia="ko-KR"/>
        </w:rPr>
        <w:t>i.e.</w:t>
      </w:r>
      <w:proofErr w:type="gramEnd"/>
      <w:r>
        <w:rPr>
          <w:rFonts w:eastAsia="DengXian"/>
          <w:lang w:eastAsia="ko-KR"/>
        </w:rPr>
        <w:t xml:space="preserv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7D9E5D95" w14:textId="3C23B98F" w:rsidR="008E5A49" w:rsidRPr="008E5A49" w:rsidRDefault="008E5A49" w:rsidP="008E5A49">
      <w:pPr>
        <w:pBdr>
          <w:top w:val="single" w:sz="4" w:space="1" w:color="auto"/>
          <w:left w:val="single" w:sz="4" w:space="4" w:color="auto"/>
          <w:bottom w:val="single" w:sz="4" w:space="1" w:color="auto"/>
          <w:right w:val="single" w:sz="4" w:space="4" w:color="auto"/>
        </w:pBdr>
        <w:jc w:val="center"/>
        <w:rPr>
          <w:sz w:val="40"/>
          <w:lang w:eastAsia="zh-CN"/>
        </w:rPr>
      </w:pPr>
      <w:bookmarkStart w:id="37" w:name="_Toc122416798"/>
      <w:bookmarkEnd w:id="33"/>
      <w:r>
        <w:rPr>
          <w:sz w:val="40"/>
          <w:lang w:eastAsia="zh-CN"/>
        </w:rPr>
        <w:t>5</w:t>
      </w:r>
      <w:r w:rsidRPr="008E5A49">
        <w:rPr>
          <w:sz w:val="40"/>
          <w:lang w:eastAsia="zh-CN"/>
        </w:rPr>
        <w:t>th change</w:t>
      </w:r>
    </w:p>
    <w:p w14:paraId="147C7C3B" w14:textId="2BDDF8CB" w:rsidR="00D34629" w:rsidRDefault="00D34629" w:rsidP="00D34629">
      <w:pPr>
        <w:pStyle w:val="Heading4"/>
        <w:rPr>
          <w:lang w:eastAsia="zh-CN"/>
        </w:rPr>
      </w:pPr>
      <w:r>
        <w:rPr>
          <w:lang w:eastAsia="zh-CN"/>
        </w:rPr>
        <w:lastRenderedPageBreak/>
        <w:t>7.2.3.7</w:t>
      </w:r>
      <w:r>
        <w:rPr>
          <w:lang w:eastAsia="zh-CN"/>
        </w:rPr>
        <w:tab/>
        <w:t xml:space="preserve">Connection Resume </w:t>
      </w:r>
      <w:ins w:id="38" w:author="Nokia r00" w:date="2023-02-10T11:47:00Z">
        <w:r w:rsidR="001A635F">
          <w:rPr>
            <w:lang w:eastAsia="zh-CN"/>
          </w:rPr>
          <w:t xml:space="preserve">procedure for UE </w:t>
        </w:r>
      </w:ins>
      <w:r>
        <w:rPr>
          <w:lang w:eastAsia="zh-CN"/>
        </w:rPr>
        <w:t xml:space="preserve">in RRC Inactive </w:t>
      </w:r>
      <w:del w:id="39" w:author="Nokia r00" w:date="2023-02-10T11:48:00Z">
        <w:r w:rsidDel="001A635F">
          <w:rPr>
            <w:lang w:eastAsia="zh-CN"/>
          </w:rPr>
          <w:delText>procedure</w:delText>
        </w:r>
      </w:del>
      <w:bookmarkEnd w:id="37"/>
      <w:ins w:id="40" w:author="Nokia r00" w:date="2023-02-10T11:48:00Z">
        <w:r w:rsidR="001A635F">
          <w:rPr>
            <w:lang w:eastAsia="zh-CN"/>
          </w:rPr>
          <w:t>state</w:t>
        </w:r>
      </w:ins>
    </w:p>
    <w:p w14:paraId="76FD667C" w14:textId="37D382CB" w:rsidR="001A635F" w:rsidRDefault="00D34629" w:rsidP="00D34629">
      <w:pPr>
        <w:rPr>
          <w:ins w:id="41" w:author="Nokia r00" w:date="2023-02-10T11:50:00Z"/>
          <w:lang w:eastAsia="zh-CN"/>
        </w:rPr>
      </w:pPr>
      <w:r>
        <w:rPr>
          <w:lang w:eastAsia="zh-CN"/>
        </w:rPr>
        <w:t>If an MBS session is in Inactive state</w:t>
      </w:r>
      <w:ins w:id="42" w:author="Nokia r00" w:date="2023-02-10T11:48:00Z">
        <w:r w:rsidR="001A635F">
          <w:rPr>
            <w:lang w:eastAsia="zh-CN"/>
          </w:rPr>
          <w:t>, or i</w:t>
        </w:r>
      </w:ins>
      <w:ins w:id="43" w:author="Nokia r00" w:date="2023-02-10T15:15:00Z">
        <w:r w:rsidR="006D3622">
          <w:rPr>
            <w:lang w:eastAsia="zh-CN"/>
          </w:rPr>
          <w:t>f</w:t>
        </w:r>
      </w:ins>
      <w:ins w:id="44" w:author="Nokia r00" w:date="2023-02-10T11:48:00Z">
        <w:r w:rsidR="001A635F">
          <w:rPr>
            <w:lang w:eastAsia="zh-CN"/>
          </w:rPr>
          <w:t xml:space="preserve"> the transmission mode for reception within </w:t>
        </w:r>
      </w:ins>
      <w:ins w:id="45" w:author="Nokia r00" w:date="2023-02-10T11:49:00Z">
        <w:r w:rsidR="001A635F">
          <w:rPr>
            <w:lang w:eastAsia="zh-CN"/>
          </w:rPr>
          <w:t xml:space="preserve">RRC Inactive state is </w:t>
        </w:r>
      </w:ins>
      <w:ins w:id="46" w:author="Nokia r00" w:date="2023-02-10T15:18:00Z">
        <w:r w:rsidR="006D3622">
          <w:rPr>
            <w:lang w:eastAsia="zh-CN"/>
          </w:rPr>
          <w:t>activated</w:t>
        </w:r>
      </w:ins>
      <w:ins w:id="47" w:author="Nokia r00" w:date="2023-02-10T11:49:00Z">
        <w:r w:rsidR="001A635F">
          <w:rPr>
            <w:lang w:eastAsia="zh-CN"/>
          </w:rPr>
          <w:t xml:space="preserve"> for an MBS session</w:t>
        </w:r>
      </w:ins>
      <w:r>
        <w:rPr>
          <w:lang w:eastAsia="zh-CN"/>
        </w:rPr>
        <w:t xml:space="preserve">, </w:t>
      </w:r>
      <w:del w:id="48" w:author="Nokia r00" w:date="2023-02-10T11:49:00Z">
        <w:r w:rsidDel="001A635F">
          <w:rPr>
            <w:lang w:eastAsia="zh-CN"/>
          </w:rPr>
          <w:delText xml:space="preserve">the </w:delText>
        </w:r>
      </w:del>
      <w:ins w:id="49" w:author="Nokia r00" w:date="2023-02-10T11:49:00Z">
        <w:r w:rsidR="001A635F">
          <w:rPr>
            <w:lang w:eastAsia="zh-CN"/>
          </w:rPr>
          <w:t xml:space="preserve">a </w:t>
        </w:r>
      </w:ins>
      <w:r>
        <w:rPr>
          <w:lang w:eastAsia="zh-CN"/>
        </w:rPr>
        <w:t xml:space="preserve">UE </w:t>
      </w:r>
      <w:ins w:id="50" w:author="Nokia r00" w:date="2023-02-10T12:39:00Z">
        <w:r w:rsidR="000C41E8">
          <w:rPr>
            <w:lang w:eastAsia="zh-CN"/>
          </w:rPr>
          <w:t>p</w:t>
        </w:r>
      </w:ins>
      <w:ins w:id="51" w:author="Nokia r00" w:date="2023-02-10T11:49:00Z">
        <w:r w:rsidR="001A635F">
          <w:rPr>
            <w:lang w:eastAsia="zh-CN"/>
          </w:rPr>
          <w:t xml:space="preserve">articipating in the MBS session </w:t>
        </w:r>
      </w:ins>
      <w:r>
        <w:rPr>
          <w:lang w:eastAsia="zh-CN"/>
        </w:rPr>
        <w:t>may be in CM-CONNECTED with RRC Inactive state.</w:t>
      </w:r>
    </w:p>
    <w:p w14:paraId="06B6B0B0" w14:textId="4219E89B" w:rsidR="00D34629" w:rsidRDefault="00D34629" w:rsidP="00D34629">
      <w:pPr>
        <w:rPr>
          <w:lang w:eastAsia="zh-CN"/>
        </w:rPr>
      </w:pPr>
      <w:del w:id="52" w:author="Nokia r00" w:date="2023-02-10T11:50:00Z">
        <w:r w:rsidDel="001A635F">
          <w:rPr>
            <w:lang w:eastAsia="zh-CN"/>
          </w:rPr>
          <w:delText xml:space="preserve"> </w:delText>
        </w:r>
      </w:del>
      <w:r>
        <w:rPr>
          <w:lang w:eastAsia="zh-CN"/>
        </w:rPr>
        <w:t>The UE may resume the connection in a different NG-RAN node as specified in clauses 4.8.2.2 and 4.8.2.2a of TS 23.502 [6], with following enhancement:</w:t>
      </w:r>
    </w:p>
    <w:p w14:paraId="29A50DD4" w14:textId="77777777" w:rsidR="00D34629" w:rsidRDefault="00D34629" w:rsidP="00D34629">
      <w:pPr>
        <w:pStyle w:val="B1"/>
      </w:pPr>
      <w:r>
        <w:t>-</w:t>
      </w:r>
      <w:r>
        <w:tab/>
        <w:t>For an MBS supporting NG-RAN:</w:t>
      </w:r>
    </w:p>
    <w:p w14:paraId="3C105934" w14:textId="77777777" w:rsidR="00D34629" w:rsidRDefault="00D34629" w:rsidP="00D34629">
      <w:pPr>
        <w:pStyle w:val="B2"/>
      </w:pPr>
      <w:r>
        <w:t>-</w:t>
      </w:r>
      <w:r>
        <w:tab/>
        <w:t xml:space="preserve">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w:t>
      </w:r>
      <w:proofErr w:type="gramStart"/>
      <w:r>
        <w:t>information;</w:t>
      </w:r>
      <w:proofErr w:type="gramEnd"/>
    </w:p>
    <w:p w14:paraId="3A39A08D" w14:textId="77777777" w:rsidR="001A635F" w:rsidRDefault="001A635F" w:rsidP="001A635F">
      <w:pPr>
        <w:pStyle w:val="EditorsNote"/>
        <w:rPr>
          <w:ins w:id="53" w:author="Nokia r00" w:date="2023-02-10T11:51:00Z"/>
          <w:lang w:val="en-US" w:eastAsia="zh-CN"/>
        </w:rPr>
      </w:pPr>
      <w:ins w:id="54" w:author="Nokia r00" w:date="2023-02-10T11:51:00Z">
        <w:r>
          <w:rPr>
            <w:lang w:val="en-US" w:eastAsia="zh-CN"/>
          </w:rPr>
          <w:t>Editor Note: It is up to RAN to decide whether the MBS session information includes MBS assistance information.</w:t>
        </w:r>
      </w:ins>
    </w:p>
    <w:p w14:paraId="5A3AFBE7" w14:textId="02FC8662" w:rsidR="00D34629" w:rsidRDefault="00D34629" w:rsidP="00D34629">
      <w:pPr>
        <w:pStyle w:val="B2"/>
      </w:pPr>
      <w:r>
        <w:t>-</w:t>
      </w:r>
      <w:r>
        <w:tab/>
        <w:t xml:space="preserve">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w:t>
      </w:r>
      <w:ins w:id="55" w:author="Nokia r00" w:date="2023-02-10T11:52:00Z">
        <w:r w:rsidR="001A635F" w:rsidRPr="00E0647E">
          <w:rPr>
            <w:rFonts w:eastAsia="SimSun"/>
            <w:lang w:eastAsia="zh-CN"/>
          </w:rPr>
          <w:t xml:space="preserve">If MBS assistance information is available at SMF, </w:t>
        </w:r>
        <w:r w:rsidR="001A635F">
          <w:rPr>
            <w:rFonts w:eastAsia="SimSun"/>
            <w:lang w:eastAsia="zh-CN"/>
          </w:rPr>
          <w:t xml:space="preserve">the SMF includes this MBS assistance information in the </w:t>
        </w:r>
        <w:r w:rsidR="001A635F">
          <w:rPr>
            <w:lang w:eastAsia="ko-KR"/>
          </w:rPr>
          <w:t>multicast MBS session related information</w:t>
        </w:r>
        <w:r w:rsidR="001A635F">
          <w:rPr>
            <w:rFonts w:eastAsia="SimSun"/>
            <w:lang w:eastAsia="zh-CN"/>
          </w:rPr>
          <w:t>.</w:t>
        </w:r>
      </w:ins>
      <w:ins w:id="56" w:author="Nokia r00" w:date="2023-02-10T15:35:00Z">
        <w:r w:rsidR="006D100C">
          <w:rPr>
            <w:rFonts w:eastAsia="SimSun"/>
            <w:lang w:eastAsia="zh-CN"/>
          </w:rPr>
          <w:t xml:space="preserve"> </w:t>
        </w:r>
      </w:ins>
      <w:proofErr w:type="gramStart"/>
      <w:r>
        <w:t>The</w:t>
      </w:r>
      <w:proofErr w:type="gramEnd"/>
      <w:r>
        <w:t xml:space="preserve"> NG-RAN establishes the 5GC Shared MBS traffic delivery as specified in clause 7.2.1.4.</w:t>
      </w:r>
    </w:p>
    <w:p w14:paraId="23DEA8DB" w14:textId="72C6FBAF" w:rsidR="00D34629" w:rsidRDefault="00D34629" w:rsidP="00D34629">
      <w:pPr>
        <w:pStyle w:val="B1"/>
        <w:rPr>
          <w:ins w:id="57" w:author="Nokia r00" w:date="2023-02-10T12:45:00Z"/>
        </w:rPr>
      </w:pPr>
      <w:r>
        <w:t>-</w:t>
      </w:r>
      <w: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56B26960" w14:textId="5A5EA677" w:rsidR="000C41E8" w:rsidRDefault="000C41E8" w:rsidP="00D34629">
      <w:pPr>
        <w:pStyle w:val="B1"/>
      </w:pPr>
      <w:ins w:id="58" w:author="Nokia r00" w:date="2023-02-10T12:45:00Z">
        <w:r>
          <w:t>-</w:t>
        </w:r>
        <w:r>
          <w:tab/>
        </w:r>
        <w:r w:rsidRPr="000C41E8">
          <w:t xml:space="preserve">If the UE context cannot be retrieved successfully, the NG-RAN triggers the UE to move to RRC_IDLE state as specified in TS 38.300 [9]. </w:t>
        </w:r>
      </w:ins>
      <w:ins w:id="59" w:author="Nokia r00" w:date="2023-02-10T14:54:00Z">
        <w:r w:rsidR="00BC3929">
          <w:t xml:space="preserve">If the MBS session is </w:t>
        </w:r>
      </w:ins>
      <w:ins w:id="60" w:author="Nokia r00" w:date="2023-02-10T14:55:00Z">
        <w:r w:rsidR="00BC3929">
          <w:t xml:space="preserve">in </w:t>
        </w:r>
      </w:ins>
      <w:ins w:id="61" w:author="Nokia r00" w:date="2023-02-10T14:54:00Z">
        <w:r w:rsidR="00BC3929">
          <w:t>active</w:t>
        </w:r>
      </w:ins>
      <w:ins w:id="62" w:author="Nokia r00" w:date="2023-02-10T14:55:00Z">
        <w:r w:rsidR="00BC3929">
          <w:t xml:space="preserve"> state</w:t>
        </w:r>
      </w:ins>
      <w:ins w:id="63" w:author="Nokia r00" w:date="2023-02-10T14:54:00Z">
        <w:r w:rsidR="00BC3929">
          <w:t>, t</w:t>
        </w:r>
      </w:ins>
      <w:ins w:id="64" w:author="Nokia r00" w:date="2023-02-10T12:45:00Z">
        <w:r w:rsidRPr="000C41E8">
          <w:t xml:space="preserve">he UE initiates the Mobility Registration Update procedure or Service Request procedure and activates the associated PDU session(s). Hence the </w:t>
        </w:r>
      </w:ins>
      <w:ins w:id="65" w:author="Nokia r00" w:date="2023-02-10T14:56:00Z">
        <w:r w:rsidR="00BC3929">
          <w:t xml:space="preserve">multicast </w:t>
        </w:r>
      </w:ins>
      <w:ins w:id="66" w:author="Nokia r00" w:date="2023-02-10T12:45:00Z">
        <w:r w:rsidRPr="000C41E8">
          <w:t>delivery (if not already established) can be established towards the NG-RAN node to enable UE’s reception of MBS data.</w:t>
        </w:r>
      </w:ins>
    </w:p>
    <w:p w14:paraId="5083BAA2" w14:textId="2DA18DD9" w:rsidR="008E5A49" w:rsidRPr="008E5A49" w:rsidRDefault="008E5A49" w:rsidP="008E5A49">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6</w:t>
      </w:r>
      <w:r w:rsidRPr="008E5A49">
        <w:rPr>
          <w:sz w:val="40"/>
          <w:lang w:eastAsia="zh-CN"/>
        </w:rPr>
        <w:t>th change</w:t>
      </w:r>
    </w:p>
    <w:p w14:paraId="64A8590F" w14:textId="39ADEA42" w:rsidR="001A635F" w:rsidRPr="000C41E8" w:rsidRDefault="001A635F" w:rsidP="000C41E8">
      <w:pPr>
        <w:pStyle w:val="Heading4"/>
        <w:rPr>
          <w:ins w:id="67" w:author="Nokia r00" w:date="2023-02-10T11:55:00Z"/>
          <w:lang w:eastAsia="zh-CN"/>
        </w:rPr>
      </w:pPr>
      <w:ins w:id="68" w:author="Nokia r00" w:date="2023-02-10T11:55:00Z">
        <w:r w:rsidRPr="000C41E8">
          <w:rPr>
            <w:rFonts w:hint="eastAsia"/>
            <w:lang w:eastAsia="zh-CN"/>
          </w:rPr>
          <w:t>7.2.3</w:t>
        </w:r>
        <w:r w:rsidRPr="000C41E8">
          <w:rPr>
            <w:lang w:eastAsia="zh-CN"/>
          </w:rPr>
          <w:t>.</w:t>
        </w:r>
      </w:ins>
      <w:ins w:id="69" w:author="Nokia r00" w:date="2023-02-10T12:38:00Z">
        <w:r w:rsidR="000C41E8">
          <w:rPr>
            <w:lang w:eastAsia="zh-CN"/>
          </w:rPr>
          <w:t>X</w:t>
        </w:r>
      </w:ins>
      <w:ins w:id="70" w:author="Nokia r00" w:date="2023-02-10T11:55:00Z">
        <w:r w:rsidRPr="000C41E8">
          <w:rPr>
            <w:lang w:eastAsia="zh-CN"/>
          </w:rPr>
          <w:tab/>
          <w:t>UE mo</w:t>
        </w:r>
        <w:r w:rsidRPr="000C41E8">
          <w:rPr>
            <w:rFonts w:hint="eastAsia"/>
            <w:lang w:eastAsia="zh-CN"/>
          </w:rPr>
          <w:t>bility</w:t>
        </w:r>
        <w:r w:rsidRPr="000C41E8">
          <w:rPr>
            <w:lang w:eastAsia="zh-CN"/>
          </w:rPr>
          <w:t xml:space="preserve"> out of </w:t>
        </w:r>
      </w:ins>
      <w:ins w:id="71" w:author="Nokia r00" w:date="2023-02-10T14:57:00Z">
        <w:r w:rsidR="00BC3929">
          <w:rPr>
            <w:lang w:eastAsia="zh-CN"/>
          </w:rPr>
          <w:t>registration area</w:t>
        </w:r>
      </w:ins>
    </w:p>
    <w:p w14:paraId="296D7D81" w14:textId="7211C294" w:rsidR="001A635F" w:rsidRDefault="000C41E8" w:rsidP="000C41E8">
      <w:pPr>
        <w:rPr>
          <w:ins w:id="72" w:author="Nokia r00" w:date="2023-02-10T12:41:00Z"/>
          <w:lang w:eastAsia="zh-CN"/>
        </w:rPr>
      </w:pPr>
      <w:ins w:id="73" w:author="Nokia r00" w:date="2023-02-10T12:40:00Z">
        <w:r>
          <w:rPr>
            <w:lang w:eastAsia="zh-CN"/>
          </w:rPr>
          <w:t xml:space="preserve">If a </w:t>
        </w:r>
      </w:ins>
      <w:ins w:id="74" w:author="Nokia r00" w:date="2023-02-10T12:41:00Z">
        <w:r>
          <w:rPr>
            <w:lang w:eastAsia="zh-CN"/>
          </w:rPr>
          <w:t>UE participating in a multicast MBS session</w:t>
        </w:r>
      </w:ins>
      <w:ins w:id="75" w:author="Nokia r00" w:date="2023-02-10T11:55:00Z">
        <w:r w:rsidR="001A635F" w:rsidRPr="000C41E8">
          <w:rPr>
            <w:lang w:eastAsia="zh-CN"/>
          </w:rPr>
          <w:t xml:space="preserve"> moves out</w:t>
        </w:r>
        <w:r w:rsidR="001A635F" w:rsidRPr="000C41E8">
          <w:rPr>
            <w:rFonts w:hint="eastAsia"/>
            <w:lang w:eastAsia="zh-CN"/>
          </w:rPr>
          <w:t xml:space="preserve"> of</w:t>
        </w:r>
        <w:r w:rsidR="001A635F" w:rsidRPr="000C41E8">
          <w:rPr>
            <w:lang w:eastAsia="zh-CN"/>
          </w:rPr>
          <w:t xml:space="preserve"> the </w:t>
        </w:r>
      </w:ins>
      <w:ins w:id="76" w:author="Nokia r00" w:date="2023-02-10T14:57:00Z">
        <w:r w:rsidR="00BC3929">
          <w:rPr>
            <w:lang w:eastAsia="zh-CN"/>
          </w:rPr>
          <w:t>registration area</w:t>
        </w:r>
      </w:ins>
      <w:ins w:id="77" w:author="Nokia r00" w:date="2023-02-10T14:59:00Z">
        <w:r w:rsidR="00BC3929">
          <w:t xml:space="preserve">, </w:t>
        </w:r>
      </w:ins>
      <w:ins w:id="78" w:author="Nokia r00" w:date="2023-02-10T11:55:00Z">
        <w:r w:rsidR="001A635F" w:rsidRPr="000C41E8">
          <w:rPr>
            <w:lang w:eastAsia="zh-CN"/>
          </w:rPr>
          <w:t>the UE in</w:t>
        </w:r>
        <w:r w:rsidR="001A635F" w:rsidRPr="000C41E8">
          <w:rPr>
            <w:rFonts w:hint="eastAsia"/>
            <w:lang w:eastAsia="zh-CN"/>
          </w:rPr>
          <w:t>itiates</w:t>
        </w:r>
        <w:r w:rsidR="001A635F" w:rsidRPr="000C41E8">
          <w:rPr>
            <w:lang w:eastAsia="zh-CN"/>
          </w:rPr>
          <w:t xml:space="preserve"> </w:t>
        </w:r>
        <w:r w:rsidR="001A635F" w:rsidRPr="000C41E8">
          <w:rPr>
            <w:rFonts w:hint="eastAsia"/>
            <w:lang w:eastAsia="zh-CN"/>
          </w:rPr>
          <w:t>the</w:t>
        </w:r>
        <w:r w:rsidR="001A635F" w:rsidRPr="000C41E8">
          <w:rPr>
            <w:lang w:eastAsia="zh-CN"/>
          </w:rPr>
          <w:t xml:space="preserve"> Mobility Registration Update procedure</w:t>
        </w:r>
      </w:ins>
      <w:ins w:id="79" w:author="Nokia r00" w:date="2023-02-10T15:53:00Z">
        <w:r w:rsidR="00E36CE0" w:rsidRPr="00E36CE0">
          <w:rPr>
            <w:rFonts w:hint="eastAsia"/>
            <w:lang w:eastAsia="zh-CN"/>
          </w:rPr>
          <w:t xml:space="preserve"> </w:t>
        </w:r>
        <w:r w:rsidR="00E36CE0" w:rsidRPr="000C41E8">
          <w:rPr>
            <w:rFonts w:hint="eastAsia"/>
            <w:lang w:eastAsia="zh-CN"/>
          </w:rPr>
          <w:t xml:space="preserve">as specified in </w:t>
        </w:r>
        <w:r w:rsidR="00E36CE0" w:rsidRPr="000C41E8">
          <w:rPr>
            <w:lang w:eastAsia="zh-CN"/>
          </w:rPr>
          <w:t>clause 4.2.2.2.2 of TS 23.</w:t>
        </w:r>
        <w:r w:rsidR="00E36CE0" w:rsidRPr="000C41E8">
          <w:rPr>
            <w:rFonts w:hint="eastAsia"/>
            <w:lang w:eastAsia="zh-CN"/>
          </w:rPr>
          <w:t>502</w:t>
        </w:r>
        <w:r w:rsidR="00E36CE0" w:rsidRPr="000C41E8">
          <w:rPr>
            <w:lang w:eastAsia="zh-CN"/>
          </w:rPr>
          <w:t> [</w:t>
        </w:r>
        <w:r w:rsidR="00E36CE0" w:rsidRPr="000C41E8">
          <w:rPr>
            <w:rFonts w:hint="eastAsia"/>
            <w:lang w:eastAsia="zh-CN"/>
          </w:rPr>
          <w:t>6</w:t>
        </w:r>
        <w:r w:rsidR="00E36CE0" w:rsidRPr="000C41E8">
          <w:rPr>
            <w:lang w:eastAsia="zh-CN"/>
          </w:rPr>
          <w:t>]</w:t>
        </w:r>
      </w:ins>
      <w:ins w:id="80" w:author="Nokia r00" w:date="2023-02-10T15:01:00Z">
        <w:r w:rsidR="00BC3929">
          <w:rPr>
            <w:lang w:eastAsia="zh-CN"/>
          </w:rPr>
          <w:t xml:space="preserve">. If the </w:t>
        </w:r>
        <w:r w:rsidR="00BC3929">
          <w:t>MBS session is in active state</w:t>
        </w:r>
        <w:r w:rsidR="00BC3929">
          <w:t>, the UE then</w:t>
        </w:r>
      </w:ins>
      <w:ins w:id="81" w:author="Nokia r00" w:date="2023-02-10T11:55:00Z">
        <w:r w:rsidR="001A635F" w:rsidRPr="000C41E8">
          <w:rPr>
            <w:lang w:eastAsia="zh-CN"/>
          </w:rPr>
          <w:t xml:space="preserve"> activate</w:t>
        </w:r>
        <w:r w:rsidR="001A635F" w:rsidRPr="000C41E8">
          <w:rPr>
            <w:rFonts w:hint="eastAsia"/>
            <w:lang w:eastAsia="zh-CN"/>
          </w:rPr>
          <w:t>s</w:t>
        </w:r>
        <w:r w:rsidR="001A635F" w:rsidRPr="000C41E8">
          <w:rPr>
            <w:lang w:eastAsia="zh-CN"/>
          </w:rPr>
          <w:t xml:space="preserve"> the associated PDU session</w:t>
        </w:r>
        <w:r w:rsidR="001A635F" w:rsidRPr="000C41E8">
          <w:rPr>
            <w:rFonts w:hint="eastAsia"/>
            <w:lang w:eastAsia="zh-CN"/>
          </w:rPr>
          <w:t>(s).</w:t>
        </w:r>
        <w:r w:rsidR="001A635F" w:rsidRPr="000C41E8">
          <w:rPr>
            <w:lang w:eastAsia="zh-CN"/>
          </w:rPr>
          <w:t xml:space="preserve"> Hence the </w:t>
        </w:r>
      </w:ins>
      <w:ins w:id="82" w:author="Nokia r00" w:date="2023-02-10T14:57:00Z">
        <w:r w:rsidR="00BC3929">
          <w:rPr>
            <w:lang w:eastAsia="zh-CN"/>
          </w:rPr>
          <w:t>multicast</w:t>
        </w:r>
      </w:ins>
      <w:ins w:id="83" w:author="Nokia r00" w:date="2023-02-10T11:55:00Z">
        <w:r w:rsidR="001A635F" w:rsidRPr="000C41E8">
          <w:rPr>
            <w:lang w:eastAsia="zh-CN"/>
          </w:rPr>
          <w:t xml:space="preserve"> </w:t>
        </w:r>
        <w:r w:rsidR="001A635F" w:rsidRPr="000C41E8">
          <w:rPr>
            <w:rFonts w:hint="eastAsia"/>
            <w:lang w:eastAsia="zh-CN"/>
          </w:rPr>
          <w:t>delivery</w:t>
        </w:r>
        <w:r w:rsidR="001A635F" w:rsidRPr="000C41E8">
          <w:rPr>
            <w:lang w:eastAsia="zh-CN"/>
          </w:rPr>
          <w:t xml:space="preserve"> (if not already established) can be established towards the NG-RAN node to enable UE’s reception of MBS data. </w:t>
        </w:r>
      </w:ins>
    </w:p>
    <w:p w14:paraId="7BE26FA1" w14:textId="5A768627" w:rsidR="00445BD7" w:rsidRDefault="00445BD7" w:rsidP="00445BD7">
      <w:pPr>
        <w:pStyle w:val="EditorsNote"/>
        <w:rPr>
          <w:ins w:id="84" w:author="Nokia r00" w:date="2023-02-10T15:10:00Z"/>
          <w:lang w:val="en-US" w:eastAsia="zh-CN"/>
        </w:rPr>
      </w:pPr>
      <w:ins w:id="85" w:author="Nokia r00" w:date="2023-02-10T15:09:00Z">
        <w:r>
          <w:rPr>
            <w:lang w:val="en-US" w:eastAsia="zh-CN"/>
          </w:rPr>
          <w:t>NOTE</w:t>
        </w:r>
        <w:r w:rsidRPr="00574F0B">
          <w:rPr>
            <w:lang w:val="en-US" w:eastAsia="zh-CN"/>
          </w:rPr>
          <w:t>:</w:t>
        </w:r>
        <w:r w:rsidRPr="00574F0B">
          <w:rPr>
            <w:lang w:val="en-US" w:eastAsia="zh-CN"/>
          </w:rPr>
          <w:tab/>
        </w:r>
        <w:r>
          <w:rPr>
            <w:lang w:val="en-US" w:eastAsia="zh-CN"/>
          </w:rPr>
          <w:t xml:space="preserve">The Connection resume </w:t>
        </w:r>
      </w:ins>
      <w:ins w:id="86" w:author="Nokia r00" w:date="2023-02-10T15:12:00Z">
        <w:r>
          <w:rPr>
            <w:lang w:val="en-US" w:eastAsia="zh-CN"/>
          </w:rPr>
          <w:t xml:space="preserve">procedure </w:t>
        </w:r>
        <w:r>
          <w:rPr>
            <w:lang w:val="en-US" w:eastAsia="zh-CN"/>
          </w:rPr>
          <w:t xml:space="preserve">of Clause 7.2.3.7 </w:t>
        </w:r>
      </w:ins>
      <w:ins w:id="87" w:author="Nokia r00" w:date="2023-02-10T15:09:00Z">
        <w:r>
          <w:rPr>
            <w:lang w:val="en-US" w:eastAsia="zh-CN"/>
          </w:rPr>
          <w:t xml:space="preserve">also applies </w:t>
        </w:r>
      </w:ins>
      <w:ins w:id="88" w:author="Nokia r00" w:date="2023-02-10T15:12:00Z">
        <w:r>
          <w:rPr>
            <w:lang w:val="en-US" w:eastAsia="zh-CN"/>
          </w:rPr>
          <w:t>as part of the</w:t>
        </w:r>
      </w:ins>
      <w:ins w:id="89" w:author="Nokia r00" w:date="2023-02-10T15:09:00Z">
        <w:r>
          <w:rPr>
            <w:lang w:val="en-US" w:eastAsia="zh-CN"/>
          </w:rPr>
          <w:t xml:space="preserve"> registration procedure </w:t>
        </w:r>
      </w:ins>
      <w:ins w:id="90" w:author="Nokia r00" w:date="2023-02-10T15:12:00Z">
        <w:r>
          <w:rPr>
            <w:lang w:val="en-US" w:eastAsia="zh-CN"/>
          </w:rPr>
          <w:t xml:space="preserve">for </w:t>
        </w:r>
      </w:ins>
      <w:proofErr w:type="spellStart"/>
      <w:ins w:id="91" w:author="Nokia r00" w:date="2023-02-10T15:09:00Z">
        <w:r>
          <w:rPr>
            <w:lang w:val="en-US" w:eastAsia="zh-CN"/>
          </w:rPr>
          <w:t>RRC</w:t>
        </w:r>
      </w:ins>
      <w:ins w:id="92" w:author="Nokia r00" w:date="2023-02-10T15:10:00Z">
        <w:r>
          <w:rPr>
            <w:lang w:val="en-US" w:eastAsia="zh-CN"/>
          </w:rPr>
          <w:t>_</w:t>
        </w:r>
      </w:ins>
      <w:ins w:id="93" w:author="Nokia r00" w:date="2023-02-10T15:09:00Z">
        <w:r>
          <w:rPr>
            <w:lang w:val="en-US" w:eastAsia="zh-CN"/>
          </w:rPr>
          <w:t>Inactive</w:t>
        </w:r>
        <w:proofErr w:type="spellEnd"/>
        <w:r>
          <w:rPr>
            <w:lang w:val="en-US" w:eastAsia="zh-CN"/>
          </w:rPr>
          <w:t xml:space="preserve"> UEs.</w:t>
        </w:r>
      </w:ins>
    </w:p>
    <w:p w14:paraId="53B0210D" w14:textId="3FFF1845" w:rsidR="000C41E8" w:rsidRPr="00574F0B" w:rsidRDefault="000C41E8" w:rsidP="000C41E8">
      <w:pPr>
        <w:pStyle w:val="EditorsNote"/>
        <w:rPr>
          <w:ins w:id="94" w:author="Nokia r00" w:date="2023-02-10T12:41:00Z"/>
          <w:lang w:val="en-US" w:eastAsia="zh-CN"/>
        </w:rPr>
      </w:pPr>
      <w:ins w:id="95" w:author="Nokia r00" w:date="2023-02-10T12:41:00Z">
        <w:r w:rsidRPr="00574F0B">
          <w:rPr>
            <w:lang w:val="en-US" w:eastAsia="zh-CN"/>
          </w:rPr>
          <w:t>Editor's note:</w:t>
        </w:r>
        <w:r w:rsidRPr="00574F0B">
          <w:rPr>
            <w:lang w:val="en-US" w:eastAsia="zh-CN"/>
          </w:rPr>
          <w:tab/>
        </w:r>
      </w:ins>
      <w:ins w:id="96" w:author="Nokia r00" w:date="2023-02-10T15:04:00Z">
        <w:r w:rsidR="00445BD7">
          <w:rPr>
            <w:lang w:val="en-US" w:eastAsia="zh-CN"/>
          </w:rPr>
          <w:t>.</w:t>
        </w:r>
      </w:ins>
      <w:ins w:id="97" w:author="Nokia r00" w:date="2023-02-10T15:06:00Z">
        <w:r w:rsidR="00445BD7">
          <w:rPr>
            <w:lang w:val="en-US" w:eastAsia="zh-CN"/>
          </w:rPr>
          <w:t xml:space="preserve"> More detail</w:t>
        </w:r>
      </w:ins>
      <w:ins w:id="98" w:author="Nokia r00" w:date="2023-02-10T15:07:00Z">
        <w:r w:rsidR="00445BD7">
          <w:rPr>
            <w:lang w:val="en-US" w:eastAsia="zh-CN"/>
          </w:rPr>
          <w:t xml:space="preserve">s about messages to transfer MBS session information </w:t>
        </w:r>
      </w:ins>
      <w:ins w:id="99" w:author="Nokia r00" w:date="2023-02-10T15:11:00Z">
        <w:r w:rsidR="00445BD7">
          <w:rPr>
            <w:lang w:val="en-US" w:eastAsia="zh-CN"/>
          </w:rPr>
          <w:t>and MBS assistance information may be required</w:t>
        </w:r>
        <w:r w:rsidR="00445BD7">
          <w:rPr>
            <w:lang w:val="en-US" w:eastAsia="zh-CN"/>
          </w:rPr>
          <w:t xml:space="preserve"> </w:t>
        </w:r>
      </w:ins>
      <w:ins w:id="100" w:author="Nokia r00" w:date="2023-02-10T15:10:00Z">
        <w:r w:rsidR="00445BD7">
          <w:rPr>
            <w:lang w:val="en-US" w:eastAsia="zh-CN"/>
          </w:rPr>
          <w:t xml:space="preserve">for </w:t>
        </w:r>
      </w:ins>
      <w:proofErr w:type="spellStart"/>
      <w:ins w:id="101" w:author="Nokia r00" w:date="2023-02-10T15:11:00Z">
        <w:r w:rsidR="00445BD7">
          <w:rPr>
            <w:lang w:val="en-US" w:eastAsia="zh-CN"/>
          </w:rPr>
          <w:t>RRC_Idle</w:t>
        </w:r>
        <w:proofErr w:type="spellEnd"/>
        <w:r w:rsidR="00445BD7">
          <w:rPr>
            <w:lang w:val="en-US" w:eastAsia="zh-CN"/>
          </w:rPr>
          <w:t xml:space="preserve"> UEs, where the connection setup procedure is applicable</w:t>
        </w:r>
      </w:ins>
      <w:ins w:id="102" w:author="Nokia r00" w:date="2023-02-10T15:07:00Z">
        <w:r w:rsidR="00445BD7">
          <w:rPr>
            <w:lang w:val="en-US" w:eastAsia="zh-CN"/>
          </w:rPr>
          <w:t>.</w:t>
        </w:r>
      </w:ins>
    </w:p>
    <w:p w14:paraId="1E7DE211" w14:textId="7EE8DCCC" w:rsidR="008E5A49" w:rsidRPr="008E5A49" w:rsidRDefault="008E5A49" w:rsidP="008E5A49">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Pr="008E5A49">
        <w:rPr>
          <w:sz w:val="40"/>
          <w:lang w:eastAsia="zh-CN"/>
        </w:rPr>
        <w:t>th change</w:t>
      </w:r>
    </w:p>
    <w:p w14:paraId="1F82050F" w14:textId="207AB4FC" w:rsidR="000C41E8" w:rsidRPr="000C41E8" w:rsidRDefault="000C41E8" w:rsidP="000C41E8">
      <w:pPr>
        <w:pStyle w:val="Heading4"/>
        <w:rPr>
          <w:ins w:id="103" w:author="Nokia r00" w:date="2023-02-10T12:37:00Z"/>
          <w:lang w:eastAsia="zh-CN"/>
        </w:rPr>
      </w:pPr>
      <w:ins w:id="104" w:author="Nokia r00" w:date="2023-02-10T12:37:00Z">
        <w:r w:rsidRPr="000C41E8">
          <w:rPr>
            <w:rFonts w:hint="eastAsia"/>
            <w:lang w:eastAsia="zh-CN"/>
          </w:rPr>
          <w:t>7.2</w:t>
        </w:r>
        <w:r w:rsidRPr="000C41E8">
          <w:rPr>
            <w:lang w:eastAsia="zh-CN"/>
          </w:rPr>
          <w:t>.</w:t>
        </w:r>
        <w:proofErr w:type="gramStart"/>
        <w:r w:rsidRPr="000C41E8">
          <w:rPr>
            <w:lang w:eastAsia="zh-CN"/>
          </w:rPr>
          <w:t>3.</w:t>
        </w:r>
        <w:r w:rsidRPr="000C41E8">
          <w:rPr>
            <w:rFonts w:hint="eastAsia"/>
            <w:lang w:eastAsia="zh-CN"/>
          </w:rPr>
          <w:t>Y</w:t>
        </w:r>
        <w:proofErr w:type="gramEnd"/>
        <w:r w:rsidRPr="000C41E8">
          <w:rPr>
            <w:lang w:eastAsia="zh-CN"/>
          </w:rPr>
          <w:tab/>
          <w:t>UE mo</w:t>
        </w:r>
        <w:r w:rsidRPr="000C41E8">
          <w:rPr>
            <w:rFonts w:hint="eastAsia"/>
            <w:lang w:eastAsia="zh-CN"/>
          </w:rPr>
          <w:t>bility</w:t>
        </w:r>
        <w:r w:rsidRPr="000C41E8">
          <w:rPr>
            <w:lang w:eastAsia="zh-CN"/>
          </w:rPr>
          <w:t xml:space="preserve"> within R</w:t>
        </w:r>
        <w:r w:rsidRPr="000C41E8">
          <w:rPr>
            <w:rFonts w:hint="eastAsia"/>
            <w:lang w:eastAsia="zh-CN"/>
          </w:rPr>
          <w:t>N</w:t>
        </w:r>
        <w:r w:rsidRPr="000C41E8">
          <w:rPr>
            <w:lang w:eastAsia="zh-CN"/>
          </w:rPr>
          <w:t>A</w:t>
        </w:r>
      </w:ins>
      <w:ins w:id="105" w:author="Nokia r00" w:date="2023-02-10T12:39:00Z">
        <w:r>
          <w:rPr>
            <w:lang w:eastAsia="zh-CN"/>
          </w:rPr>
          <w:t xml:space="preserve"> for UE in RRC Inactive state</w:t>
        </w:r>
      </w:ins>
    </w:p>
    <w:p w14:paraId="52532778" w14:textId="74BEA0A8" w:rsidR="000C41E8" w:rsidRDefault="006D3622" w:rsidP="000C41E8">
      <w:pPr>
        <w:rPr>
          <w:ins w:id="106" w:author="Nokia r00" w:date="2023-02-10T12:39:00Z"/>
          <w:lang w:eastAsia="zh-CN"/>
        </w:rPr>
      </w:pPr>
      <w:ins w:id="107" w:author="Nokia r00" w:date="2023-02-10T15:17:00Z">
        <w:r>
          <w:rPr>
            <w:lang w:eastAsia="zh-CN"/>
          </w:rPr>
          <w:t>If</w:t>
        </w:r>
      </w:ins>
      <w:ins w:id="108" w:author="Nokia r00" w:date="2023-02-10T12:39:00Z">
        <w:r w:rsidR="000C41E8">
          <w:rPr>
            <w:lang w:eastAsia="zh-CN"/>
          </w:rPr>
          <w:t xml:space="preserve"> the transmission mode for reception within RRC Inactive state is </w:t>
        </w:r>
      </w:ins>
      <w:ins w:id="109" w:author="Nokia r00" w:date="2023-02-10T15:18:00Z">
        <w:r>
          <w:rPr>
            <w:lang w:eastAsia="zh-CN"/>
          </w:rPr>
          <w:t>activated</w:t>
        </w:r>
      </w:ins>
      <w:ins w:id="110" w:author="Nokia r00" w:date="2023-02-10T12:39:00Z">
        <w:r w:rsidR="000C41E8">
          <w:rPr>
            <w:lang w:eastAsia="zh-CN"/>
          </w:rPr>
          <w:t xml:space="preserve"> for an MBS session, a UE participating in the MBS session may be in CM-CONNECTED with RRC Inactive state</w:t>
        </w:r>
      </w:ins>
      <w:ins w:id="111" w:author="Nokia r00" w:date="2023-02-10T15:17:00Z">
        <w:r>
          <w:rPr>
            <w:lang w:eastAsia="zh-CN"/>
          </w:rPr>
          <w:t xml:space="preserve"> and move between cells in the RNA</w:t>
        </w:r>
      </w:ins>
      <w:ins w:id="112" w:author="Nokia r00" w:date="2023-02-10T12:39:00Z">
        <w:r w:rsidR="000C41E8">
          <w:rPr>
            <w:lang w:eastAsia="zh-CN"/>
          </w:rPr>
          <w:t>.</w:t>
        </w:r>
      </w:ins>
    </w:p>
    <w:p w14:paraId="5A08E052" w14:textId="11E9B4C1" w:rsidR="000C41E8" w:rsidRPr="000C41E8" w:rsidRDefault="000C41E8" w:rsidP="000C41E8">
      <w:pPr>
        <w:rPr>
          <w:ins w:id="113" w:author="Nokia r00" w:date="2023-02-10T12:37:00Z"/>
          <w:lang w:eastAsia="zh-CN"/>
        </w:rPr>
      </w:pPr>
      <w:ins w:id="114" w:author="Nokia r00" w:date="2023-02-10T12:37:00Z">
        <w:r w:rsidRPr="000C41E8">
          <w:rPr>
            <w:lang w:eastAsia="zh-CN"/>
          </w:rPr>
          <w:t>When a UE</w:t>
        </w:r>
        <w:r w:rsidRPr="000C41E8">
          <w:rPr>
            <w:rFonts w:hint="eastAsia"/>
            <w:lang w:eastAsia="zh-CN"/>
          </w:rPr>
          <w:t xml:space="preserve"> in RRC</w:t>
        </w:r>
        <w:r w:rsidRPr="000C41E8">
          <w:rPr>
            <w:lang w:eastAsia="zh-CN"/>
          </w:rPr>
          <w:t>_INACTIVE</w:t>
        </w:r>
        <w:r w:rsidRPr="000C41E8">
          <w:rPr>
            <w:rFonts w:hint="eastAsia"/>
            <w:lang w:eastAsia="zh-CN"/>
          </w:rPr>
          <w:t xml:space="preserve"> state</w:t>
        </w:r>
        <w:r w:rsidRPr="000C41E8">
          <w:rPr>
            <w:lang w:eastAsia="zh-CN"/>
          </w:rPr>
          <w:t xml:space="preserve"> is receiving ongoing MBS session data and moves to a new cell within the RNA, </w:t>
        </w:r>
      </w:ins>
      <w:ins w:id="115" w:author="Nokia r00" w:date="2023-02-10T12:40:00Z">
        <w:r>
          <w:rPr>
            <w:lang w:eastAsia="zh-CN"/>
          </w:rPr>
          <w:t xml:space="preserve">and the service are of the MBS session, </w:t>
        </w:r>
      </w:ins>
      <w:ins w:id="116" w:author="Nokia r00" w:date="2023-02-10T12:37:00Z">
        <w:r w:rsidRPr="000C41E8">
          <w:rPr>
            <w:lang w:eastAsia="zh-CN"/>
          </w:rPr>
          <w:t xml:space="preserve">the UE shall be able to </w:t>
        </w:r>
        <w:r w:rsidRPr="000C41E8">
          <w:rPr>
            <w:rFonts w:hint="eastAsia"/>
            <w:lang w:eastAsia="zh-CN"/>
          </w:rPr>
          <w:t xml:space="preserve">continue to </w:t>
        </w:r>
        <w:r w:rsidRPr="000C41E8">
          <w:rPr>
            <w:lang w:eastAsia="zh-CN"/>
          </w:rPr>
          <w:t xml:space="preserve">receive </w:t>
        </w:r>
        <w:r w:rsidRPr="000C41E8">
          <w:rPr>
            <w:rFonts w:hint="eastAsia"/>
            <w:lang w:eastAsia="zh-CN"/>
          </w:rPr>
          <w:t xml:space="preserve">the </w:t>
        </w:r>
        <w:r w:rsidRPr="000C41E8">
          <w:rPr>
            <w:lang w:eastAsia="zh-CN"/>
          </w:rPr>
          <w:t>MBS session data.</w:t>
        </w:r>
      </w:ins>
    </w:p>
    <w:p w14:paraId="21929BC2" w14:textId="77777777" w:rsidR="000C41E8" w:rsidRPr="000C41E8" w:rsidRDefault="000C41E8" w:rsidP="000C41E8">
      <w:pPr>
        <w:pStyle w:val="EditorsNote"/>
        <w:rPr>
          <w:ins w:id="117" w:author="Nokia r00" w:date="2023-02-10T12:37:00Z"/>
          <w:lang w:val="en-US" w:eastAsia="zh-CN"/>
        </w:rPr>
      </w:pPr>
      <w:ins w:id="118" w:author="Nokia r00" w:date="2023-02-10T12:37:00Z">
        <w:r w:rsidRPr="000C41E8">
          <w:rPr>
            <w:lang w:val="en-US" w:eastAsia="zh-CN"/>
          </w:rPr>
          <w:t>Editor's note:</w:t>
        </w:r>
        <w:r w:rsidRPr="000C41E8">
          <w:rPr>
            <w:lang w:val="en-US" w:eastAsia="zh-CN"/>
          </w:rPr>
          <w:tab/>
          <w:t xml:space="preserve">The procedure of </w:t>
        </w:r>
        <w:r w:rsidRPr="000C41E8">
          <w:rPr>
            <w:rFonts w:hint="eastAsia"/>
            <w:lang w:val="en-US" w:eastAsia="zh-CN"/>
          </w:rPr>
          <w:t xml:space="preserve">UE </w:t>
        </w:r>
        <w:r w:rsidRPr="000C41E8">
          <w:rPr>
            <w:lang w:val="en-US" w:eastAsia="zh-CN"/>
          </w:rPr>
          <w:t>mobility within RNA is to be specified</w:t>
        </w:r>
        <w:r w:rsidRPr="000C41E8">
          <w:rPr>
            <w:rFonts w:hint="eastAsia"/>
            <w:lang w:val="en-US" w:eastAsia="zh-CN"/>
          </w:rPr>
          <w:t xml:space="preserve"> in </w:t>
        </w:r>
        <w:r w:rsidRPr="000C41E8">
          <w:rPr>
            <w:lang w:val="en-US" w:eastAsia="zh-CN"/>
          </w:rPr>
          <w:t>RAN WGs and alignment with RAN will be done later.</w:t>
        </w:r>
      </w:ins>
    </w:p>
    <w:p w14:paraId="68C9CD36" w14:textId="5E567AB2" w:rsidR="001E41F3" w:rsidRDefault="001E41F3">
      <w:pPr>
        <w:rPr>
          <w:noProof/>
        </w:rPr>
      </w:pPr>
    </w:p>
    <w:p w14:paraId="36ADD44F" w14:textId="45B6A5C7" w:rsidR="008E5A49" w:rsidRDefault="008E5A49">
      <w:pPr>
        <w:rPr>
          <w:noProof/>
        </w:rPr>
      </w:pPr>
    </w:p>
    <w:p w14:paraId="0B029D49" w14:textId="7E58B2C3" w:rsidR="008E5A49" w:rsidRPr="008E5A49" w:rsidRDefault="008E5A49" w:rsidP="008E5A49">
      <w:pPr>
        <w:pBdr>
          <w:top w:val="single" w:sz="4" w:space="1" w:color="auto"/>
          <w:left w:val="single" w:sz="4" w:space="4" w:color="auto"/>
          <w:bottom w:val="single" w:sz="4" w:space="1" w:color="auto"/>
          <w:right w:val="single" w:sz="4" w:space="4" w:color="auto"/>
        </w:pBdr>
        <w:jc w:val="center"/>
        <w:rPr>
          <w:noProof/>
          <w:sz w:val="40"/>
        </w:rPr>
      </w:pPr>
      <w:r w:rsidRPr="008E5A49">
        <w:rPr>
          <w:noProof/>
          <w:sz w:val="40"/>
        </w:rPr>
        <w:lastRenderedPageBreak/>
        <w:t>End of changes</w:t>
      </w:r>
    </w:p>
    <w:sectPr w:rsidR="008E5A49" w:rsidRPr="008E5A4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A6AE3" w14:textId="77777777" w:rsidR="00885A61" w:rsidRDefault="00885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3450" w14:textId="77777777" w:rsidR="00885A61" w:rsidRDefault="00885A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5BA9D" w14:textId="77777777" w:rsidR="00885A61" w:rsidRDefault="00885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6557" w14:textId="77777777" w:rsidR="00885A61" w:rsidRDefault="00885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F2E40" w14:textId="77777777" w:rsidR="00885A61" w:rsidRDefault="00885A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ghnaraj Panigrahi (Nokia)">
    <w15:presenceInfo w15:providerId="AD" w15:userId="S::bighnaraj.panigrahi@nokia.com::4eaec76d-f757-4775-84d8-748d01bf94b2"/>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1E8"/>
    <w:rsid w:val="000C6598"/>
    <w:rsid w:val="000D44B3"/>
    <w:rsid w:val="00145D43"/>
    <w:rsid w:val="00155D82"/>
    <w:rsid w:val="00192C46"/>
    <w:rsid w:val="001A08B3"/>
    <w:rsid w:val="001A2CA0"/>
    <w:rsid w:val="001A635F"/>
    <w:rsid w:val="001A7B60"/>
    <w:rsid w:val="001B52F0"/>
    <w:rsid w:val="001B7A65"/>
    <w:rsid w:val="001E41F3"/>
    <w:rsid w:val="0026004D"/>
    <w:rsid w:val="002640DD"/>
    <w:rsid w:val="002748F2"/>
    <w:rsid w:val="00275D12"/>
    <w:rsid w:val="00284FEB"/>
    <w:rsid w:val="002860C4"/>
    <w:rsid w:val="002B5741"/>
    <w:rsid w:val="002E472E"/>
    <w:rsid w:val="00305409"/>
    <w:rsid w:val="003609EF"/>
    <w:rsid w:val="0036231A"/>
    <w:rsid w:val="00374DD4"/>
    <w:rsid w:val="003B6BBF"/>
    <w:rsid w:val="003E1A36"/>
    <w:rsid w:val="00410371"/>
    <w:rsid w:val="004242F1"/>
    <w:rsid w:val="00445BD7"/>
    <w:rsid w:val="004B75B7"/>
    <w:rsid w:val="0051580D"/>
    <w:rsid w:val="00547111"/>
    <w:rsid w:val="00592D74"/>
    <w:rsid w:val="005E2C44"/>
    <w:rsid w:val="00621188"/>
    <w:rsid w:val="006257ED"/>
    <w:rsid w:val="00665C47"/>
    <w:rsid w:val="00695808"/>
    <w:rsid w:val="006B46FB"/>
    <w:rsid w:val="006D100C"/>
    <w:rsid w:val="006D3622"/>
    <w:rsid w:val="006E21FB"/>
    <w:rsid w:val="007176FF"/>
    <w:rsid w:val="00792342"/>
    <w:rsid w:val="007977A8"/>
    <w:rsid w:val="007A7CA8"/>
    <w:rsid w:val="007B512A"/>
    <w:rsid w:val="007C2097"/>
    <w:rsid w:val="007D6A07"/>
    <w:rsid w:val="007F7259"/>
    <w:rsid w:val="008040A8"/>
    <w:rsid w:val="00810BA4"/>
    <w:rsid w:val="008279FA"/>
    <w:rsid w:val="008626E7"/>
    <w:rsid w:val="00870EE7"/>
    <w:rsid w:val="00885A61"/>
    <w:rsid w:val="008863B9"/>
    <w:rsid w:val="008A45A6"/>
    <w:rsid w:val="008E5A4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929"/>
    <w:rsid w:val="00BD279D"/>
    <w:rsid w:val="00BD6BB8"/>
    <w:rsid w:val="00C66BA2"/>
    <w:rsid w:val="00C95985"/>
    <w:rsid w:val="00CC5026"/>
    <w:rsid w:val="00CC68D0"/>
    <w:rsid w:val="00D03F9A"/>
    <w:rsid w:val="00D06D51"/>
    <w:rsid w:val="00D24991"/>
    <w:rsid w:val="00D34629"/>
    <w:rsid w:val="00D50255"/>
    <w:rsid w:val="00D66520"/>
    <w:rsid w:val="00DE34CF"/>
    <w:rsid w:val="00E13F3D"/>
    <w:rsid w:val="00E34898"/>
    <w:rsid w:val="00E36CE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34629"/>
    <w:rPr>
      <w:rFonts w:ascii="Times New Roman" w:hAnsi="Times New Roman"/>
      <w:lang w:val="en-GB" w:eastAsia="en-US"/>
    </w:rPr>
  </w:style>
  <w:style w:type="character" w:customStyle="1" w:styleId="B1Char">
    <w:name w:val="B1 Char"/>
    <w:link w:val="B1"/>
    <w:qFormat/>
    <w:locked/>
    <w:rsid w:val="00D34629"/>
    <w:rPr>
      <w:rFonts w:ascii="Times New Roman" w:hAnsi="Times New Roman"/>
      <w:lang w:val="en-GB" w:eastAsia="en-US"/>
    </w:rPr>
  </w:style>
  <w:style w:type="character" w:customStyle="1" w:styleId="B2Char">
    <w:name w:val="B2 Char"/>
    <w:link w:val="B2"/>
    <w:rsid w:val="00D34629"/>
    <w:rPr>
      <w:rFonts w:ascii="Times New Roman" w:hAnsi="Times New Roman"/>
      <w:lang w:val="en-GB" w:eastAsia="en-US"/>
    </w:rPr>
  </w:style>
  <w:style w:type="character" w:customStyle="1" w:styleId="THChar">
    <w:name w:val="TH Char"/>
    <w:link w:val="TH"/>
    <w:qFormat/>
    <w:rsid w:val="00D34629"/>
    <w:rPr>
      <w:rFonts w:ascii="Arial" w:hAnsi="Arial"/>
      <w:b/>
      <w:lang w:val="en-GB" w:eastAsia="en-US"/>
    </w:rPr>
  </w:style>
  <w:style w:type="character" w:customStyle="1" w:styleId="TFChar">
    <w:name w:val="TF Char"/>
    <w:link w:val="TF"/>
    <w:qFormat/>
    <w:rsid w:val="00D346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8</Pages>
  <Words>2622</Words>
  <Characters>14717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8</cp:revision>
  <cp:lastPrinted>1899-12-31T23:00:00Z</cp:lastPrinted>
  <dcterms:created xsi:type="dcterms:W3CDTF">2023-02-09T11:51:00Z</dcterms:created>
  <dcterms:modified xsi:type="dcterms:W3CDTF">2023-02-10T14:54:00Z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S2-2302380</vt:lpwstr>
  </property>
  <property fmtid="{D5CDD505-2E9C-101B-9397-08002B2CF9AE}" pid="10" name="Spec#">
    <vt:lpwstr>23.247</vt:lpwstr>
  </property>
  <property fmtid="{D5CDD505-2E9C-101B-9397-08002B2CF9AE}" pid="11" name="Cr#">
    <vt:lpwstr>0179</vt:lpwstr>
  </property>
  <property fmtid="{D5CDD505-2E9C-101B-9397-08002B2CF9AE}" pid="12" name="Revision">
    <vt:lpwstr>2</vt:lpwstr>
  </property>
  <property fmtid="{D5CDD505-2E9C-101B-9397-08002B2CF9AE}" pid="13" name="Version">
    <vt:lpwstr>18.0.0</vt:lpwstr>
  </property>
  <property fmtid="{D5CDD505-2E9C-101B-9397-08002B2CF9AE}" pid="14" name="CrTitle">
    <vt:lpwstr>Mobility procedures for UEs receiving multicast MBS session data in RRC Inactive state</vt:lpwstr>
  </property>
  <property fmtid="{D5CDD505-2E9C-101B-9397-08002B2CF9AE}" pid="15" name="SourceIfWg">
    <vt:lpwstr>Nokia, Nokia Shanghai-Bell, [CATT, Huawei, HiSilicon, Ericsson, ZTE]</vt:lpwstr>
  </property>
  <property fmtid="{D5CDD505-2E9C-101B-9397-08002B2CF9AE}" pid="16" name="SourceIfTsg">
    <vt:lpwstr/>
  </property>
  <property fmtid="{D5CDD505-2E9C-101B-9397-08002B2CF9AE}" pid="17" name="RelatedWis">
    <vt:lpwstr>5MBS_Ph2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